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4DC38929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120bise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6B7171">
        <w:rPr>
          <w:b/>
          <w:noProof/>
          <w:sz w:val="24"/>
        </w:rPr>
        <w:t>387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5585753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17th – 25th </w:t>
      </w:r>
      <w:r w:rsidR="00361732">
        <w:rPr>
          <w:b/>
          <w:noProof/>
          <w:sz w:val="24"/>
        </w:rPr>
        <w:t>Februa</w:t>
      </w:r>
      <w:r>
        <w:rPr>
          <w:b/>
          <w:noProof/>
          <w:sz w:val="24"/>
        </w:rPr>
        <w:t>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C73C3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B9779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8C84407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C73C3F">
              <w:rPr>
                <w:b/>
                <w:sz w:val="28"/>
              </w:rPr>
              <w:t>319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62A2B3" w:rsidR="00934BD9" w:rsidRPr="00601722" w:rsidRDefault="00141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D9428EC" w:rsidR="00934BD9" w:rsidRPr="00601722" w:rsidRDefault="00C73C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</w:t>
            </w:r>
            <w:r w:rsidR="00BC7433">
              <w:rPr>
                <w:b/>
                <w:sz w:val="28"/>
              </w:rPr>
              <w:t>6</w:t>
            </w:r>
            <w:r w:rsidR="006544E9" w:rsidRPr="00601722">
              <w:rPr>
                <w:b/>
                <w:sz w:val="28"/>
              </w:rPr>
              <w:t>.</w:t>
            </w:r>
            <w:r w:rsidR="00BC7433">
              <w:rPr>
                <w:b/>
                <w:sz w:val="28"/>
              </w:rPr>
              <w:t>9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0559F80" w:rsidR="00934BD9" w:rsidRPr="00601722" w:rsidRDefault="000C7FA1">
            <w:pPr>
              <w:pStyle w:val="CRCoverPage"/>
              <w:spacing w:after="0"/>
              <w:ind w:left="100"/>
            </w:pPr>
            <w:r>
              <w:t>Subscription to notifications</w:t>
            </w:r>
            <w:r w:rsidR="00A015D4">
              <w:t xml:space="preserve"> for Any UE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C73C3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C047839" w:rsidR="00934BD9" w:rsidRPr="00601722" w:rsidRDefault="00D108AE">
            <w:pPr>
              <w:pStyle w:val="CRCoverPage"/>
              <w:spacing w:after="0"/>
              <w:ind w:left="100"/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E07F4CF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D233F8">
              <w:t>2</w:t>
            </w:r>
            <w:r w:rsidRPr="00601722">
              <w:t>-</w:t>
            </w:r>
            <w:r w:rsidR="00141419">
              <w:t>10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84A74CB" w:rsidR="00934BD9" w:rsidRPr="00601722" w:rsidRDefault="00BC74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32F28E16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BC7433">
              <w:t>6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BE459" w14:textId="50A92A2C" w:rsidR="00A22194" w:rsidRDefault="00A015D4" w:rsidP="00A22194">
            <w:pPr>
              <w:pStyle w:val="CRCoverPage"/>
              <w:spacing w:after="0"/>
              <w:ind w:left="460"/>
            </w:pPr>
            <w:r>
              <w:t xml:space="preserve">A NF service consumer may </w:t>
            </w:r>
            <w:r w:rsidR="00D108AE">
              <w:t xml:space="preserve">subscribe with </w:t>
            </w:r>
            <w:r w:rsidR="00ED4103">
              <w:t>the UDR</w:t>
            </w:r>
            <w:r w:rsidR="00D108AE">
              <w:t xml:space="preserve"> to notifications </w:t>
            </w:r>
            <w:r w:rsidR="00472CD1">
              <w:t>of changes in</w:t>
            </w:r>
            <w:r w:rsidR="00ED4103">
              <w:t xml:space="preserve"> the Application Data related to any UE. </w:t>
            </w:r>
          </w:p>
          <w:p w14:paraId="0984AF3C" w14:textId="13E95451" w:rsidR="001C68F9" w:rsidRDefault="001C68F9" w:rsidP="00A22194">
            <w:pPr>
              <w:pStyle w:val="CRCoverPage"/>
              <w:spacing w:after="0"/>
              <w:ind w:left="460"/>
            </w:pPr>
            <w:r>
              <w:t xml:space="preserve">However, </w:t>
            </w:r>
            <w:proofErr w:type="spellStart"/>
            <w:r w:rsidR="00472CD1">
              <w:t>DataFilter</w:t>
            </w:r>
            <w:proofErr w:type="spellEnd"/>
            <w:r w:rsidR="00472CD1">
              <w:t xml:space="preserve"> data type does not allow </w:t>
            </w:r>
            <w:r w:rsidR="00C558AC">
              <w:t xml:space="preserve">to indicate that the </w:t>
            </w:r>
            <w:r w:rsidR="009B5F38">
              <w:t>subscription to changes in application data related to “any UE” when</w:t>
            </w:r>
            <w:r w:rsidR="00891D35">
              <w:t xml:space="preserve"> there is a</w:t>
            </w:r>
            <w:r w:rsidR="00B86CE3">
              <w:t xml:space="preserve"> property </w:t>
            </w:r>
            <w:r w:rsidR="00F80683">
              <w:t xml:space="preserve">to represent “any UE” </w:t>
            </w:r>
            <w:r w:rsidR="00B86CE3">
              <w:t>in the corresponding resource</w:t>
            </w:r>
            <w:r w:rsidR="00906BCA">
              <w:t>.</w:t>
            </w:r>
          </w:p>
          <w:p w14:paraId="79545E7F" w14:textId="77777777" w:rsidR="00891D35" w:rsidRDefault="00891D35" w:rsidP="00A22194">
            <w:pPr>
              <w:pStyle w:val="CRCoverPage"/>
              <w:spacing w:after="0"/>
              <w:ind w:left="460"/>
            </w:pPr>
          </w:p>
          <w:p w14:paraId="2AB3FC0A" w14:textId="1076EB0F" w:rsidR="00906BCA" w:rsidRDefault="00906BCA" w:rsidP="00A22194">
            <w:pPr>
              <w:pStyle w:val="CRCoverPage"/>
              <w:spacing w:after="0"/>
              <w:ind w:left="460"/>
            </w:pPr>
            <w:r>
              <w:t xml:space="preserve">To enable the </w:t>
            </w:r>
            <w:r w:rsidR="00891D35">
              <w:t xml:space="preserve">subscription to notification on </w:t>
            </w:r>
            <w:r w:rsidR="003769A8">
              <w:t>data changes in the resources that at targeted</w:t>
            </w:r>
            <w:r>
              <w:t xml:space="preserve"> for any UE</w:t>
            </w:r>
            <w:r w:rsidR="003769A8">
              <w:t>,</w:t>
            </w:r>
            <w:r>
              <w:t xml:space="preserve"> it is necessary to </w:t>
            </w:r>
            <w:r w:rsidR="008A2173">
              <w:t>update</w:t>
            </w:r>
            <w:r>
              <w:t xml:space="preserve"> the </w:t>
            </w:r>
            <w:r w:rsidR="00912167">
              <w:t>ex</w:t>
            </w:r>
            <w:r w:rsidR="003769A8">
              <w:t xml:space="preserve">isting </w:t>
            </w:r>
            <w:proofErr w:type="spellStart"/>
            <w:r w:rsidR="003769A8">
              <w:t>DataFilter</w:t>
            </w:r>
            <w:proofErr w:type="spellEnd"/>
            <w:r w:rsidR="003769A8">
              <w:t xml:space="preserve"> data type</w:t>
            </w:r>
            <w:r w:rsidR="008A2173">
              <w:t xml:space="preserve"> to add a new property, “</w:t>
            </w:r>
            <w:proofErr w:type="spellStart"/>
            <w:r w:rsidR="008A2173">
              <w:t>anyUeInd</w:t>
            </w:r>
            <w:proofErr w:type="spellEnd"/>
            <w:r w:rsidR="008A2173">
              <w:t>”</w:t>
            </w:r>
            <w:r w:rsidR="00912167">
              <w:t>.</w:t>
            </w:r>
          </w:p>
          <w:p w14:paraId="2BD75F61" w14:textId="7F158285" w:rsidR="003769A8" w:rsidRDefault="003769A8" w:rsidP="008A2173">
            <w:pPr>
              <w:pStyle w:val="CRCoverPage"/>
              <w:spacing w:after="0"/>
            </w:pPr>
          </w:p>
          <w:p w14:paraId="3D316B51" w14:textId="761F8C1B" w:rsidR="005A0D05" w:rsidRPr="00601722" w:rsidRDefault="005A0D05" w:rsidP="00912167">
            <w:pPr>
              <w:ind w:left="568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857E2" w14:textId="1F70C8BB" w:rsidR="00AC553C" w:rsidRDefault="000C6EE4" w:rsidP="0022698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A new </w:t>
            </w:r>
            <w:r w:rsidR="006451C2">
              <w:t>property</w:t>
            </w:r>
            <w:r>
              <w:t xml:space="preserve">, </w:t>
            </w:r>
            <w:r w:rsidR="006451C2">
              <w:t>“</w:t>
            </w:r>
            <w:proofErr w:type="spellStart"/>
            <w:r w:rsidR="006451C2">
              <w:t>anyUeInd</w:t>
            </w:r>
            <w:proofErr w:type="spellEnd"/>
            <w:r w:rsidR="006451C2">
              <w:t>”</w:t>
            </w:r>
            <w:r>
              <w:t xml:space="preserve">, </w:t>
            </w:r>
            <w:proofErr w:type="spellStart"/>
            <w:r w:rsidR="008E3523">
              <w:t>boolean</w:t>
            </w:r>
            <w:proofErr w:type="spellEnd"/>
            <w:r w:rsidR="008E3523">
              <w:t xml:space="preserve">, </w:t>
            </w:r>
            <w:r>
              <w:t xml:space="preserve">is </w:t>
            </w:r>
            <w:r w:rsidR="006451C2">
              <w:t xml:space="preserve">added to </w:t>
            </w:r>
            <w:proofErr w:type="spellStart"/>
            <w:r w:rsidR="006451C2">
              <w:t>DataFilter</w:t>
            </w:r>
            <w:proofErr w:type="spellEnd"/>
            <w:r w:rsidR="006451C2">
              <w:t xml:space="preserve"> data type.</w:t>
            </w:r>
          </w:p>
          <w:p w14:paraId="5B28F99D" w14:textId="1D1B9E5A" w:rsidR="000C6EE4" w:rsidRPr="00601722" w:rsidRDefault="000C6EE4" w:rsidP="00A2624A">
            <w:pPr>
              <w:pStyle w:val="CRCoverPage"/>
              <w:spacing w:after="0"/>
            </w:pPr>
          </w:p>
          <w:p w14:paraId="444A92FB" w14:textId="6B752453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68D729D" w:rsidR="00934BD9" w:rsidRPr="00601722" w:rsidRDefault="00A2624A">
            <w:pPr>
              <w:pStyle w:val="CRCoverPage"/>
              <w:spacing w:after="0"/>
              <w:ind w:left="100"/>
            </w:pPr>
            <w:r>
              <w:t xml:space="preserve">It is not possible to </w:t>
            </w:r>
            <w:r w:rsidR="006451C2">
              <w:t>subscribe to notification on data changes for the resources targeted</w:t>
            </w:r>
            <w:r>
              <w:t xml:space="preserve"> for </w:t>
            </w:r>
            <w:r w:rsidR="0076029E">
              <w:t>any UE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0D612E2" w:rsidR="00934BD9" w:rsidRPr="00601722" w:rsidRDefault="00C64639">
            <w:pPr>
              <w:pStyle w:val="CRCoverPage"/>
              <w:spacing w:after="0"/>
              <w:ind w:left="100"/>
            </w:pPr>
            <w:r>
              <w:t>6.</w:t>
            </w:r>
            <w:r w:rsidR="000925EE">
              <w:t>4.2.12</w:t>
            </w:r>
            <w:r w:rsidR="009F07E0">
              <w:t>, A.3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2B48E42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76029E">
              <w:t>impacts the</w:t>
            </w:r>
            <w:r w:rsidR="00EF13DD">
              <w:t xml:space="preserve"> </w:t>
            </w:r>
            <w:proofErr w:type="spellStart"/>
            <w:r w:rsidR="0076029E">
              <w:t>Nudr_DM</w:t>
            </w:r>
            <w:proofErr w:type="spellEnd"/>
            <w:r w:rsidR="0076029E">
              <w:t xml:space="preserve"> </w:t>
            </w:r>
            <w:r w:rsidR="00EF13DD">
              <w:t>OpenAPI file</w:t>
            </w:r>
            <w:r w:rsidR="0076029E">
              <w:t xml:space="preserve"> for Application Data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E008543" w14:textId="77777777" w:rsidR="00B64A97" w:rsidRDefault="00B64A97" w:rsidP="00B64A97">
      <w:pPr>
        <w:pStyle w:val="Heading4"/>
      </w:pPr>
      <w:bookmarkStart w:id="1" w:name="_Toc28012810"/>
      <w:bookmarkStart w:id="2" w:name="_Toc36039097"/>
      <w:bookmarkStart w:id="3" w:name="_Toc44688513"/>
      <w:bookmarkStart w:id="4" w:name="_Toc45133929"/>
      <w:bookmarkStart w:id="5" w:name="_Toc49931609"/>
      <w:bookmarkStart w:id="6" w:name="_Toc51762867"/>
      <w:bookmarkStart w:id="7" w:name="_Toc58848503"/>
      <w:bookmarkStart w:id="8" w:name="_Toc59017541"/>
      <w:bookmarkStart w:id="9" w:name="_Toc66279530"/>
      <w:bookmarkStart w:id="10" w:name="_Toc68168552"/>
      <w:bookmarkStart w:id="11" w:name="_Toc83233017"/>
      <w:bookmarkStart w:id="12" w:name="_Toc85549995"/>
      <w:bookmarkStart w:id="13" w:name="_Toc90655477"/>
      <w:r>
        <w:t>6.4.2.12</w:t>
      </w:r>
      <w:r>
        <w:tab/>
        <w:t xml:space="preserve">Type </w:t>
      </w:r>
      <w:proofErr w:type="spellStart"/>
      <w:r>
        <w:t>DataFilter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05346E" w14:textId="77777777" w:rsidR="00B64A97" w:rsidRDefault="00B64A97" w:rsidP="00B64A97">
      <w:pPr>
        <w:pStyle w:val="TH"/>
      </w:pPr>
      <w:r>
        <w:t xml:space="preserve">Table 6.4.2.12-1: Definition of type </w:t>
      </w:r>
      <w:proofErr w:type="spellStart"/>
      <w:r>
        <w:t>DataFilter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7"/>
        <w:gridCol w:w="1697"/>
        <w:gridCol w:w="286"/>
        <w:gridCol w:w="1067"/>
        <w:gridCol w:w="3905"/>
        <w:gridCol w:w="1207"/>
      </w:tblGrid>
      <w:tr w:rsidR="00B64A97" w14:paraId="5529FAF3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938AE" w14:textId="77777777" w:rsidR="00B64A97" w:rsidRDefault="00B64A97" w:rsidP="00E3189F">
            <w:pPr>
              <w:pStyle w:val="TAH"/>
            </w:pPr>
            <w:r>
              <w:t>Attribute name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02116" w14:textId="77777777" w:rsidR="00B64A97" w:rsidRDefault="00B64A97" w:rsidP="00E3189F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21378" w14:textId="77777777" w:rsidR="00B64A97" w:rsidRDefault="00B64A97" w:rsidP="00E3189F">
            <w:pPr>
              <w:pStyle w:val="TAH"/>
            </w:pPr>
            <w:r>
              <w:t>P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1D190" w14:textId="77777777" w:rsidR="00B64A97" w:rsidRDefault="00B64A97" w:rsidP="00E3189F">
            <w:pPr>
              <w:pStyle w:val="TAH"/>
            </w:pPr>
            <w:r>
              <w:t>Cardinality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15B87" w14:textId="77777777" w:rsidR="00B64A97" w:rsidRDefault="00B64A97" w:rsidP="00E3189F">
            <w:pPr>
              <w:pStyle w:val="TAH"/>
            </w:pPr>
            <w:r>
              <w:t>Description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11832" w14:textId="77777777" w:rsidR="00B64A97" w:rsidRDefault="00B64A97" w:rsidP="00E3189F">
            <w:pPr>
              <w:pStyle w:val="TAH"/>
            </w:pPr>
            <w:r>
              <w:t>Applicability</w:t>
            </w:r>
          </w:p>
        </w:tc>
      </w:tr>
      <w:tr w:rsidR="00B64A97" w14:paraId="732BD0E0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C60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F62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DataInd</w:t>
            </w:r>
            <w:proofErr w:type="spellEnd"/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AA4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FD3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115F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type of data</w:t>
            </w:r>
            <w:r>
              <w:rPr>
                <w:lang w:eastAsia="zh-CN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CAF" w14:textId="77777777" w:rsidR="00B64A97" w:rsidRDefault="00B64A97" w:rsidP="00E3189F">
            <w:pPr>
              <w:pStyle w:val="TAL"/>
              <w:rPr>
                <w:lang w:eastAsia="zh-CN"/>
              </w:rPr>
            </w:pPr>
          </w:p>
        </w:tc>
      </w:tr>
      <w:tr w:rsidR="00B64A97" w14:paraId="06C7D72C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1044" w14:textId="77777777" w:rsidR="00B64A97" w:rsidRDefault="00B64A97" w:rsidP="00E3189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A50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168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0485" w14:textId="77777777" w:rsidR="00B64A97" w:rsidRDefault="00B64A97" w:rsidP="00E3189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855" w14:textId="77777777" w:rsidR="00B64A97" w:rsidRDefault="00B64A97" w:rsidP="00E3189F">
            <w:pPr>
              <w:pStyle w:val="TAL"/>
            </w:pPr>
            <w:r>
              <w:t>Each element identifies a DNN.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6B93" w14:textId="77777777" w:rsidR="00B64A97" w:rsidRDefault="00B64A97" w:rsidP="00E3189F">
            <w:pPr>
              <w:pStyle w:val="TAL"/>
            </w:pPr>
          </w:p>
        </w:tc>
      </w:tr>
      <w:tr w:rsidR="00B64A97" w14:paraId="5262C6F6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49F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D619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ADB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23A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6FC6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identifies a slice.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DD91" w14:textId="77777777" w:rsidR="00B64A97" w:rsidRDefault="00B64A97" w:rsidP="00E3189F">
            <w:pPr>
              <w:pStyle w:val="TAL"/>
            </w:pPr>
          </w:p>
        </w:tc>
      </w:tr>
      <w:tr w:rsidR="00B64A97" w14:paraId="42F9C361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A98E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6C6D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6226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0966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4D5F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</w:rPr>
              <w:t>dentifies a group of users.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BA6" w14:textId="77777777" w:rsidR="00B64A97" w:rsidRDefault="00B64A97" w:rsidP="00E3189F">
            <w:pPr>
              <w:pStyle w:val="TAL"/>
            </w:pPr>
          </w:p>
        </w:tc>
      </w:tr>
      <w:tr w:rsidR="00B64A97" w14:paraId="27DC8564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34C" w14:textId="77777777" w:rsidR="00B64A97" w:rsidRDefault="00B64A97" w:rsidP="00E3189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307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CB21" w14:textId="77777777" w:rsidR="00B64A97" w:rsidRDefault="00B64A97" w:rsidP="00E3189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9E01" w14:textId="77777777" w:rsidR="00B64A97" w:rsidRDefault="00B64A97" w:rsidP="00E3189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795" w14:textId="77777777" w:rsidR="00B64A97" w:rsidRDefault="00B64A97" w:rsidP="00E3189F">
            <w:pPr>
              <w:pStyle w:val="TAL"/>
              <w:rPr>
                <w:rFonts w:cs="Arial"/>
                <w:szCs w:val="18"/>
              </w:rPr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57D" w14:textId="77777777" w:rsidR="00B64A97" w:rsidRDefault="00B64A97" w:rsidP="00E3189F">
            <w:pPr>
              <w:pStyle w:val="TAL"/>
            </w:pPr>
          </w:p>
        </w:tc>
      </w:tr>
      <w:tr w:rsidR="00B64A97" w14:paraId="1BEBA0A9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2405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ppIds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B3B9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AD3A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F01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02E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an application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BA3" w14:textId="77777777" w:rsidR="00B64A97" w:rsidRDefault="00B64A97" w:rsidP="00E3189F">
            <w:pPr>
              <w:pStyle w:val="TAL"/>
            </w:pPr>
          </w:p>
        </w:tc>
      </w:tr>
      <w:tr w:rsidR="00B64A97" w14:paraId="19E72848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46A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ueIpv4s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43C8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array(Ipv4Addr)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B97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3F8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8D8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F57" w14:textId="77777777" w:rsidR="00B64A97" w:rsidRDefault="00B64A97" w:rsidP="00E3189F">
            <w:pPr>
              <w:pStyle w:val="TAL"/>
            </w:pPr>
          </w:p>
        </w:tc>
      </w:tr>
      <w:tr w:rsidR="00B64A97" w14:paraId="0D64F676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064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ueIpv6s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85C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array(Ipv6Addr)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C16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B997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848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7E23" w14:textId="77777777" w:rsidR="00B64A97" w:rsidRDefault="00B64A97" w:rsidP="00E3189F">
            <w:pPr>
              <w:pStyle w:val="TAL"/>
            </w:pPr>
          </w:p>
        </w:tc>
      </w:tr>
      <w:tr w:rsidR="00B64A97" w14:paraId="216CBB87" w14:textId="77777777" w:rsidTr="00E3189F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600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ueMacs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137E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array(MacAddr48)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50F" w14:textId="77777777" w:rsidR="00B64A97" w:rsidRDefault="00B64A97" w:rsidP="00E318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156" w14:textId="77777777" w:rsidR="00B64A97" w:rsidRDefault="00B64A97" w:rsidP="00E318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A59E" w14:textId="77777777" w:rsidR="00B64A97" w:rsidRDefault="00B64A97" w:rsidP="00E3189F">
            <w:pPr>
              <w:pStyle w:val="TAL"/>
            </w:pPr>
            <w:r>
              <w:t>Each element i</w:t>
            </w:r>
            <w:r>
              <w:rPr>
                <w:rFonts w:cs="Arial"/>
                <w:szCs w:val="18"/>
                <w:lang w:eastAsia="zh-CN"/>
              </w:rPr>
              <w:t>dentifies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9563" w14:textId="77777777" w:rsidR="00B64A97" w:rsidRDefault="00B64A97" w:rsidP="00E3189F">
            <w:pPr>
              <w:pStyle w:val="TAL"/>
            </w:pPr>
          </w:p>
        </w:tc>
      </w:tr>
      <w:tr w:rsidR="00B64A97" w14:paraId="2D32DDC1" w14:textId="77777777" w:rsidTr="00E3189F">
        <w:trPr>
          <w:jc w:val="center"/>
          <w:ins w:id="14" w:author="Ericsson Feb 1" w:date="2022-02-04T18:57:00Z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2773" w14:textId="395B20F4" w:rsidR="00B64A97" w:rsidRDefault="00B64A97" w:rsidP="00E3189F">
            <w:pPr>
              <w:pStyle w:val="TAL"/>
              <w:rPr>
                <w:ins w:id="15" w:author="Ericsson Feb 1" w:date="2022-02-04T18:57:00Z"/>
              </w:rPr>
            </w:pPr>
            <w:proofErr w:type="spellStart"/>
            <w:ins w:id="16" w:author="Ericsson Feb 1" w:date="2022-02-04T18:57:00Z">
              <w:r>
                <w:t>anyUeInd</w:t>
              </w:r>
              <w:proofErr w:type="spellEnd"/>
            </w:ins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2A4" w14:textId="1ACCBAC0" w:rsidR="00B64A97" w:rsidRDefault="00000552" w:rsidP="00E3189F">
            <w:pPr>
              <w:pStyle w:val="TAL"/>
              <w:rPr>
                <w:ins w:id="17" w:author="Ericsson Feb 1" w:date="2022-02-04T18:57:00Z"/>
              </w:rPr>
            </w:pPr>
            <w:proofErr w:type="spellStart"/>
            <w:ins w:id="18" w:author="Ericsson Feb 1" w:date="2022-02-04T18:57:00Z">
              <w:r>
                <w:t>boolean</w:t>
              </w:r>
              <w:proofErr w:type="spellEnd"/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B93" w14:textId="3B251976" w:rsidR="00B64A97" w:rsidRDefault="00000552" w:rsidP="00E3189F">
            <w:pPr>
              <w:pStyle w:val="TAC"/>
              <w:rPr>
                <w:ins w:id="19" w:author="Ericsson Feb 1" w:date="2022-02-04T18:57:00Z"/>
              </w:rPr>
            </w:pPr>
            <w:ins w:id="20" w:author="Ericsson Feb 1" w:date="2022-02-04T18:57:00Z">
              <w:r>
                <w:t>O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9FA" w14:textId="77777777" w:rsidR="00B64A97" w:rsidRDefault="00B64A97" w:rsidP="00E3189F">
            <w:pPr>
              <w:pStyle w:val="TAL"/>
              <w:rPr>
                <w:ins w:id="21" w:author="Ericsson Feb 1" w:date="2022-02-04T18:57:00Z"/>
                <w:rFonts w:cs="Arial"/>
                <w:szCs w:val="18"/>
                <w:lang w:eastAsia="zh-CN"/>
              </w:rPr>
            </w:pP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6429" w14:textId="4FFE98BF" w:rsidR="00B64A97" w:rsidRDefault="00000552" w:rsidP="00E3189F">
            <w:pPr>
              <w:pStyle w:val="TAL"/>
              <w:rPr>
                <w:ins w:id="22" w:author="Ericsson Feb 1" w:date="2022-02-04T18:57:00Z"/>
              </w:rPr>
            </w:pPr>
            <w:ins w:id="23" w:author="Ericsson Feb 1" w:date="2022-02-04T18:58:00Z">
              <w:r>
                <w:t xml:space="preserve">Indicates </w:t>
              </w:r>
            </w:ins>
            <w:ins w:id="24" w:author="Ericsson Feb 1" w:date="2022-02-04T18:59:00Z">
              <w:r w:rsidR="004B1787">
                <w:t xml:space="preserve">whether </w:t>
              </w:r>
              <w:r w:rsidR="008B1016">
                <w:t>the request is for any UE.</w:t>
              </w:r>
            </w:ins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58A6" w14:textId="77777777" w:rsidR="00B64A97" w:rsidRDefault="00B64A97" w:rsidP="00E3189F">
            <w:pPr>
              <w:pStyle w:val="TAL"/>
              <w:rPr>
                <w:ins w:id="25" w:author="Ericsson Feb 1" w:date="2022-02-04T18:57:00Z"/>
              </w:rPr>
            </w:pPr>
          </w:p>
        </w:tc>
      </w:tr>
      <w:tr w:rsidR="00B64A97" w14:paraId="64011BAA" w14:textId="77777777" w:rsidTr="00E3189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53C" w14:textId="28B49D71" w:rsidR="00B64A97" w:rsidRDefault="00B64A97" w:rsidP="00E3189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>The "dnns", "snssais", "internalGroupIds" and "supis" attributes are applicable to the BDT Policy Data, IPTV Configuration Data</w:t>
            </w:r>
            <w:r w:rsidR="001350D3">
              <w:rPr>
                <w:noProof/>
              </w:rPr>
              <w:t xml:space="preserve"> and </w:t>
            </w:r>
            <w:r>
              <w:rPr>
                <w:rFonts w:eastAsia="DengXian"/>
              </w:rPr>
              <w:t>Service Parameter Data</w:t>
            </w:r>
            <w:r>
              <w:rPr>
                <w:noProof/>
              </w:rPr>
              <w:t xml:space="preserve">, the </w:t>
            </w:r>
            <w:r>
              <w:t>"ueIpv4s" "ueIpv6s" and "</w:t>
            </w:r>
            <w:proofErr w:type="spellStart"/>
            <w:r>
              <w:t>ueMacs</w:t>
            </w:r>
            <w:proofErr w:type="spellEnd"/>
            <w:r>
              <w:t>"</w:t>
            </w:r>
            <w:r>
              <w:rPr>
                <w:noProof/>
              </w:rPr>
              <w:t xml:space="preserve"> attributes are applicable to the </w:t>
            </w:r>
            <w:r>
              <w:rPr>
                <w:rFonts w:eastAsia="DengXian"/>
              </w:rPr>
              <w:t>Service Parameter Data,</w:t>
            </w:r>
            <w:del w:id="26" w:author="Ericsson Feb 1" w:date="2022-02-04T19:04:00Z">
              <w:r w:rsidDel="004F5582">
                <w:rPr>
                  <w:noProof/>
                </w:rPr>
                <w:delText xml:space="preserve"> </w:delText>
              </w:r>
            </w:del>
            <w:del w:id="27" w:author="Ericsson Feb 1" w:date="2022-02-04T19:03:00Z">
              <w:r w:rsidDel="002A4EA8">
                <w:rPr>
                  <w:noProof/>
                </w:rPr>
                <w:delText>and</w:delText>
              </w:r>
            </w:del>
            <w:r>
              <w:rPr>
                <w:noProof/>
              </w:rPr>
              <w:t xml:space="preserve"> the "appIds" attribute is applicable to the PFD Data,</w:t>
            </w:r>
            <w:r>
              <w:rPr>
                <w:rFonts w:eastAsia="DengXian"/>
              </w:rPr>
              <w:t xml:space="preserve"> Service Parameter Data</w:t>
            </w:r>
            <w:r>
              <w:rPr>
                <w:noProof/>
              </w:rPr>
              <w:t xml:space="preserve"> and IPTV Configuration Data</w:t>
            </w:r>
            <w:ins w:id="28" w:author="Ericsson Feb 1" w:date="2022-02-04T19:04:00Z">
              <w:r w:rsidR="004F5582">
                <w:rPr>
                  <w:noProof/>
                </w:rPr>
                <w:t xml:space="preserve">, and the </w:t>
              </w:r>
              <w:r w:rsidR="004F5582">
                <w:t>"</w:t>
              </w:r>
              <w:proofErr w:type="spellStart"/>
              <w:r w:rsidR="004F5582">
                <w:rPr>
                  <w:noProof/>
                </w:rPr>
                <w:t>anyUeInd</w:t>
              </w:r>
              <w:proofErr w:type="spellEnd"/>
              <w:r w:rsidR="004F5582">
                <w:t>"</w:t>
              </w:r>
              <w:r w:rsidR="004F5582">
                <w:rPr>
                  <w:noProof/>
                </w:rPr>
                <w:t xml:space="preserve"> attribute is applicable to Service Parameter Data</w:t>
              </w:r>
            </w:ins>
            <w:r>
              <w:t>.</w:t>
            </w:r>
          </w:p>
        </w:tc>
      </w:tr>
    </w:tbl>
    <w:p w14:paraId="198F460A" w14:textId="77777777" w:rsidR="00B64A97" w:rsidRDefault="00B64A97" w:rsidP="00B64A97"/>
    <w:p w14:paraId="07F6497B" w14:textId="6D2FE550" w:rsidR="0076029E" w:rsidRPr="004A259A" w:rsidRDefault="0076029E" w:rsidP="00760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A47758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7F69EDBF" w14:textId="77777777" w:rsidR="00DC3C0E" w:rsidRDefault="00DC3C0E" w:rsidP="00DC3C0E">
      <w:pPr>
        <w:pStyle w:val="Heading1"/>
      </w:pPr>
      <w:bookmarkStart w:id="29" w:name="_Toc49611278"/>
      <w:bookmarkStart w:id="30" w:name="_Toc51762752"/>
      <w:bookmarkStart w:id="31" w:name="_Toc58848010"/>
      <w:bookmarkStart w:id="32" w:name="_Toc59017472"/>
      <w:bookmarkStart w:id="33" w:name="_Toc68168797"/>
      <w:bookmarkStart w:id="34" w:name="_Toc83232862"/>
      <w:bookmarkStart w:id="35" w:name="_Toc90655242"/>
      <w:bookmarkStart w:id="36" w:name="_Toc28012875"/>
      <w:bookmarkStart w:id="37" w:name="_Toc36039164"/>
      <w:bookmarkStart w:id="38" w:name="_Toc44688580"/>
      <w:bookmarkStart w:id="39" w:name="_Toc45133996"/>
      <w:bookmarkStart w:id="40" w:name="_Toc49931676"/>
      <w:bookmarkStart w:id="41" w:name="_Toc51762934"/>
      <w:bookmarkStart w:id="42" w:name="_Toc58848570"/>
      <w:bookmarkStart w:id="43" w:name="_Toc59017608"/>
      <w:bookmarkStart w:id="44" w:name="_Toc66279597"/>
      <w:bookmarkStart w:id="45" w:name="_Toc68168619"/>
      <w:bookmarkStart w:id="46" w:name="_Toc83233086"/>
      <w:bookmarkStart w:id="47" w:name="_Toc85550066"/>
      <w:bookmarkStart w:id="48" w:name="_Toc90655548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DD2B2D2" w14:textId="77777777" w:rsidR="00DC3C0E" w:rsidRDefault="00DC3C0E" w:rsidP="00DC3C0E">
      <w:r>
        <w:t>For the purpose of referencing entities in the Open API file defined in this Annex, it shall be assumed that this Open API file is contained in a physical file named "TS29519_Application_Data.yaml".</w:t>
      </w:r>
    </w:p>
    <w:p w14:paraId="3722F4A3" w14:textId="77777777" w:rsidR="00DC3C0E" w:rsidRDefault="00DC3C0E" w:rsidP="00DC3C0E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530FDC9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>info:</w:t>
      </w:r>
    </w:p>
    <w:p w14:paraId="228E82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0399BF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4D214BB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116378EA" w14:textId="77777777" w:rsidR="00DC3C0E" w:rsidRDefault="00DC3C0E" w:rsidP="00DC3C0E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30226806" w14:textId="77777777" w:rsidR="00DC3C0E" w:rsidRDefault="00DC3C0E" w:rsidP="00DC3C0E">
      <w:pPr>
        <w:pStyle w:val="PL"/>
      </w:pPr>
      <w:r>
        <w:t xml:space="preserve">    © 2021, 3GPP Organizational Partners (ARIB, ATIS, CCSA, ETSI, TSDSI, TTA, TTC).</w:t>
      </w:r>
    </w:p>
    <w:p w14:paraId="32FD7ECE" w14:textId="77777777" w:rsidR="00DC3C0E" w:rsidRDefault="00DC3C0E" w:rsidP="00DC3C0E">
      <w:pPr>
        <w:pStyle w:val="PL"/>
      </w:pPr>
      <w:r>
        <w:t xml:space="preserve">    All rights reserved.</w:t>
      </w:r>
    </w:p>
    <w:p w14:paraId="41F66965" w14:textId="77777777" w:rsidR="00DC3C0E" w:rsidRDefault="00DC3C0E" w:rsidP="00DC3C0E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536294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description: 3GPP TS 29.519 V16.9.0; 5G System; Usage of the Unified Data Repository Service for Policy Data, Application Data and Structured Data for Exposure.</w:t>
      </w:r>
    </w:p>
    <w:p w14:paraId="29D942C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0EE2E366" w14:textId="77777777" w:rsidR="00DC3C0E" w:rsidRDefault="00DC3C0E" w:rsidP="00DC3C0E">
      <w:pPr>
        <w:pStyle w:val="PL"/>
        <w:rPr>
          <w:noProof w:val="0"/>
        </w:rPr>
      </w:pPr>
    </w:p>
    <w:p w14:paraId="313A682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>paths:</w:t>
      </w:r>
    </w:p>
    <w:p w14:paraId="28BA0DB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04ADCB4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A5C1E70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5B0878A4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6F091021" w14:textId="77777777" w:rsidR="00DC3C0E" w:rsidRDefault="00DC3C0E" w:rsidP="00DC3C0E">
      <w:pPr>
        <w:pStyle w:val="PL"/>
      </w:pPr>
      <w:r>
        <w:t xml:space="preserve">      tags:</w:t>
      </w:r>
    </w:p>
    <w:p w14:paraId="49BCB90D" w14:textId="77777777" w:rsidR="00DC3C0E" w:rsidRDefault="00DC3C0E" w:rsidP="00DC3C0E">
      <w:pPr>
        <w:pStyle w:val="PL"/>
      </w:pPr>
      <w:r>
        <w:t xml:space="preserve">        - PFD Data (Store)</w:t>
      </w:r>
    </w:p>
    <w:p w14:paraId="6813F35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6A9B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74DE7FB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D63CE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33EAAD4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073ED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0265B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906073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75061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21AB5B7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E1100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6313CB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9F3976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6103BFC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7E117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3F0F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B3B60F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array</w:t>
      </w:r>
    </w:p>
    <w:p w14:paraId="20044CC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001849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547A39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5AB2F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A8F83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A31F6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2F792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C2A0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9194F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0CD55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61765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40604F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F8EF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A0B48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F7598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321A3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E253E3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5D1D7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46D59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E7E24B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52F5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A57B5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79F4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459568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FD9A9EB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2C586008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5568ED92" w14:textId="77777777" w:rsidR="00DC3C0E" w:rsidRDefault="00DC3C0E" w:rsidP="00DC3C0E">
      <w:pPr>
        <w:pStyle w:val="PL"/>
      </w:pPr>
      <w:r>
        <w:t xml:space="preserve">      tags:</w:t>
      </w:r>
    </w:p>
    <w:p w14:paraId="356ECBA3" w14:textId="77777777" w:rsidR="00DC3C0E" w:rsidRDefault="00DC3C0E" w:rsidP="00DC3C0E">
      <w:pPr>
        <w:pStyle w:val="PL"/>
      </w:pPr>
      <w:r>
        <w:t xml:space="preserve">        - Individual PFD Data (Document)</w:t>
      </w:r>
    </w:p>
    <w:p w14:paraId="7686FEA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3E385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A87B0C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9525A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D302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013486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E9EB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ADA8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8E019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2DF356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281071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DD6DE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ECEB7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53150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D5B34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EF8A18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59B24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1824E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04CA21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F2FC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2D4A5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DD5B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FBA97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1A070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30D12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86B0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C7E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6ECF9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C200E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4EBB90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2544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AD282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8E193B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0EDB033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098D55A5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0E1B4880" w14:textId="77777777" w:rsidR="00DC3C0E" w:rsidRDefault="00DC3C0E" w:rsidP="00DC3C0E">
      <w:pPr>
        <w:pStyle w:val="PL"/>
      </w:pPr>
      <w:r>
        <w:t xml:space="preserve">      tags:</w:t>
      </w:r>
    </w:p>
    <w:p w14:paraId="47B91AC2" w14:textId="77777777" w:rsidR="00DC3C0E" w:rsidRDefault="00DC3C0E" w:rsidP="00DC3C0E">
      <w:pPr>
        <w:pStyle w:val="PL"/>
      </w:pPr>
      <w:r>
        <w:t xml:space="preserve">        - Individual PFD Data (Document)</w:t>
      </w:r>
    </w:p>
    <w:p w14:paraId="234470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D9BA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069EAE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A657C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4264547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0A44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E973B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9080D5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F58E3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5E91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Individual PFD Data resource related to the application identifier was deleted.</w:t>
      </w:r>
    </w:p>
    <w:p w14:paraId="560A598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61A58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BB4B98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3DE5A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9F21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E0F79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80DB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82EA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B6AA26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E590A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EB2FD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96DE1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8D1E3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21EC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B73A48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E7AFB3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03A3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9A631C2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CFE201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D1E03DF" w14:textId="77777777" w:rsidR="00DC3C0E" w:rsidRDefault="00DC3C0E" w:rsidP="00DC3C0E">
      <w:pPr>
        <w:pStyle w:val="PL"/>
      </w:pPr>
      <w:r>
        <w:t xml:space="preserve">      tags:</w:t>
      </w:r>
    </w:p>
    <w:p w14:paraId="3387751A" w14:textId="77777777" w:rsidR="00DC3C0E" w:rsidRDefault="00DC3C0E" w:rsidP="00DC3C0E">
      <w:pPr>
        <w:pStyle w:val="PL"/>
      </w:pPr>
      <w:r>
        <w:t xml:space="preserve">        - Individual PFD Data (Document)</w:t>
      </w:r>
    </w:p>
    <w:p w14:paraId="6EA4404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E43023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BB7EB5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CC44C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76FD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BD7B4F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D474E1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8C80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01F4AA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B7F6A2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3218BF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A7291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5239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56488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CE33C8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4961AB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1D8C2B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57E4BE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330C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6754E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D40E2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D2DF5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72D407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1E0F2E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77EC9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01B9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B29F3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35FFAA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5420643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B2442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ECD3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7E69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A95BF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F207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90FD58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F7F05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6F1338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5305F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21947A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DE807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8F4762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564C2B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8E50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FBCBC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686301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4EE8F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EFBA33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6B1113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1EECA4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0D277A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5444F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989C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1C5505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A75BC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7933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8C6A8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41F2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4FE29E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9B12E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093135C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FE82766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483C3850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4949411C" w14:textId="77777777" w:rsidR="00DC3C0E" w:rsidRDefault="00DC3C0E" w:rsidP="00DC3C0E">
      <w:pPr>
        <w:pStyle w:val="PL"/>
      </w:pPr>
      <w:r>
        <w:t xml:space="preserve">      tags:</w:t>
      </w:r>
    </w:p>
    <w:p w14:paraId="1A53A62B" w14:textId="77777777" w:rsidR="00DC3C0E" w:rsidRDefault="00DC3C0E" w:rsidP="00DC3C0E">
      <w:pPr>
        <w:pStyle w:val="PL"/>
      </w:pPr>
      <w:r>
        <w:t xml:space="preserve">        - Influence Data (Store)</w:t>
      </w:r>
    </w:p>
    <w:p w14:paraId="161A6E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F14BF6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29FEF8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5A1872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10C9B25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4CB73A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214C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37A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1249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F8A3FD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BFB7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6F8433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D3898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F341E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D8951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13EA7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F1755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D3F15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8189FC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B70E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70B16A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3F4C1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458066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FFB29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17FDC7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399B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01B3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E4001E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895A3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A0FDC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33FF9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BE08D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9420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DBB608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87388F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595F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6B8D07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B22EE1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615391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73C9C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B5060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59748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7C0161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F1D39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F3FD44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BE867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E39A7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4C96D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82EBD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F9E28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19281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91FA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7331D4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EF6917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43690C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C5D6F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7AEFA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524821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474F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BA5C7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7B42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9C4B48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A4D8A3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BBD03A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D42E28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FA523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03306E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1D6D3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F3CA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EA784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A3D0A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87FB2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9BB87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A471C2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510609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05702F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51A4D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2A33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6F5B87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B37E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19636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90732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4224D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0BCB0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0678C7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27DD7F2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0D24D83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6EF451F6" w14:textId="77777777" w:rsidR="00DC3C0E" w:rsidRDefault="00DC3C0E" w:rsidP="00DC3C0E">
      <w:pPr>
        <w:pStyle w:val="PL"/>
      </w:pPr>
      <w:r>
        <w:t xml:space="preserve">      tags:</w:t>
      </w:r>
    </w:p>
    <w:p w14:paraId="2DF92D20" w14:textId="77777777" w:rsidR="00DC3C0E" w:rsidRDefault="00DC3C0E" w:rsidP="00DC3C0E">
      <w:pPr>
        <w:pStyle w:val="PL"/>
      </w:pPr>
      <w:r>
        <w:t xml:space="preserve">        - Individual Influence Data (Document)</w:t>
      </w:r>
    </w:p>
    <w:p w14:paraId="4B44E7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D7914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0974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AC8EE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96A2EA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98D799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37F62E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026D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D3152B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83F6C5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542BCCB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F59B8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15C01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D7708F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A0116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9C840E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226EEF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4EF9E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7A20A8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E7A69D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93BD2B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70FC6B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3474D9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5177B3E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C90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7CE58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07E87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110904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037B223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5DBB9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65353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B7FFD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FDE81B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62252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DB25B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7389A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173F5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8AC6D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9DFEA6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F6B9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3F96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84AA2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7FF69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2235AE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162AF7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F29C4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36262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069BB5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345CA1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76665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E5703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0B1BECF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5EE69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C142C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2B221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6C85BE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7A44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9804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04464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6093969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4AEC3148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622B8393" w14:textId="77777777" w:rsidR="00DC3C0E" w:rsidRDefault="00DC3C0E" w:rsidP="00DC3C0E">
      <w:pPr>
        <w:pStyle w:val="PL"/>
      </w:pPr>
      <w:r>
        <w:t xml:space="preserve">      tags:</w:t>
      </w:r>
    </w:p>
    <w:p w14:paraId="3A63983D" w14:textId="77777777" w:rsidR="00DC3C0E" w:rsidRDefault="00DC3C0E" w:rsidP="00DC3C0E">
      <w:pPr>
        <w:pStyle w:val="PL"/>
      </w:pPr>
      <w:r>
        <w:t xml:space="preserve">        - Individual Influence Data (Document)</w:t>
      </w:r>
    </w:p>
    <w:p w14:paraId="19D41CF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9685A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372CB6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5F1A5F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278475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B5512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9A5EA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2FD67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F432C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F1CAC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1A00FDC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14CF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58070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137C0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8AE20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50D0DB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60D304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A536FF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FB0CC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325208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25DC1C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1DF7D9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E271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B2780A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57F56C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1307DB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5387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74F3C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0B908D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595CB9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EB060B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F7BCF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BE5C4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B6A5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20056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1FA41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89E5B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1CA3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C553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C31A4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82C6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EFDAB2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9C89D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4616C5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8691B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D90C4DE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5DD32A6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11ECAE0C" w14:textId="77777777" w:rsidR="00DC3C0E" w:rsidRDefault="00DC3C0E" w:rsidP="00DC3C0E">
      <w:pPr>
        <w:pStyle w:val="PL"/>
      </w:pPr>
      <w:r>
        <w:t xml:space="preserve">      tags:</w:t>
      </w:r>
    </w:p>
    <w:p w14:paraId="3FDDCE7D" w14:textId="77777777" w:rsidR="00DC3C0E" w:rsidRDefault="00DC3C0E" w:rsidP="00DC3C0E">
      <w:pPr>
        <w:pStyle w:val="PL"/>
      </w:pPr>
      <w:r>
        <w:t xml:space="preserve">        - Individual Influence Data (Document)</w:t>
      </w:r>
    </w:p>
    <w:p w14:paraId="3B4759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B4F65E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0060B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2F3A4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4806705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A109C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625D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AB003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D82F6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3A64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F335E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C921B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F2010C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C304F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047422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65AA82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EF310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DCA21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7242A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73962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D54F4E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44BA8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B4C11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361108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C3340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B0B50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1ECE4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4ADD2F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26D4458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4E3987E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3A5E0047" w14:textId="77777777" w:rsidR="00DC3C0E" w:rsidRDefault="00DC3C0E" w:rsidP="00DC3C0E">
      <w:pPr>
        <w:pStyle w:val="PL"/>
      </w:pPr>
      <w:r>
        <w:t xml:space="preserve">      tags:</w:t>
      </w:r>
    </w:p>
    <w:p w14:paraId="433D69DA" w14:textId="77777777" w:rsidR="00DC3C0E" w:rsidRDefault="00DC3C0E" w:rsidP="00DC3C0E">
      <w:pPr>
        <w:pStyle w:val="PL"/>
      </w:pPr>
      <w:r>
        <w:t xml:space="preserve">        - Influence Data Subscriptions (Collection)</w:t>
      </w:r>
    </w:p>
    <w:p w14:paraId="2612A3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1D97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E5A8A3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275F48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2333CC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2AEA4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0DC8FE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888CC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328D6A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10BF119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D11C62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DEBEE9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2D96B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2FC8FD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E2670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3ABAA7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BB6C7A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16559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DF634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9F1065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8E20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D943F6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516D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D501A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FAD3C0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3E3F87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BC08C2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4CCBB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D34E0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08E8E1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7EEF72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58B8B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80DC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B85A40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F17B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150B7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166FA0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91BD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1ACA8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7FE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3BDE3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6C9F69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7D05173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4759044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3D0518F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79A9B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14DA34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2A7D79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AA5C2D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342FCA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87A826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EE880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38866B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7E991F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6918E6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49106E1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5D3C0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1D3DA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07787F9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34C41A9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'400':</w:t>
      </w:r>
    </w:p>
    <w:p w14:paraId="623D4FB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65294F5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7CD6A21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5115172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312557F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00AD0FD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A45E59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368622C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52F03B5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652146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488A66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008832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40336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A49ABE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4753EC7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79A3EA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2056F0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244225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4AE5B0C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8BCA2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7BF909C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7B1B723B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66FA3F29" w14:textId="77777777" w:rsidR="00DC3C0E" w:rsidRDefault="00DC3C0E" w:rsidP="00DC3C0E">
      <w:pPr>
        <w:pStyle w:val="PL"/>
      </w:pPr>
      <w:r>
        <w:t xml:space="preserve">      tags:</w:t>
      </w:r>
    </w:p>
    <w:p w14:paraId="2956004E" w14:textId="77777777" w:rsidR="00DC3C0E" w:rsidRDefault="00DC3C0E" w:rsidP="00DC3C0E">
      <w:pPr>
        <w:pStyle w:val="PL"/>
      </w:pPr>
      <w:r>
        <w:t xml:space="preserve">        - Influence Data Subscriptions (Collection)</w:t>
      </w:r>
    </w:p>
    <w:p w14:paraId="6356863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6758E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5CC9570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31B7BB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4066A1E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C5D12A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A04E7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5EE992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5D770F7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982F9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586700B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29310D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F925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72BF7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CBC11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5F5807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564EA8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295C63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6E23B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0A7EA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A87E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4411197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5F0B3AC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CD9EB5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5F26FB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597612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B7637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14AAD8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8F0A28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29830F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639B73C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B5A9C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D3E32B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2D96D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E016F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80F478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D37EA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151E81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E49DA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4CF6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9FAFA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224F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95548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D88E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E3F87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9BF1E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3FB727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062A26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2FC66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E4533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5887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604BC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147D0C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5B20769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7738A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A585C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0A21C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BE73C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76CAB1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EECF06C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32D008E5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71F212BA" w14:textId="77777777" w:rsidR="00DC3C0E" w:rsidRDefault="00DC3C0E" w:rsidP="00DC3C0E">
      <w:pPr>
        <w:pStyle w:val="PL"/>
      </w:pPr>
      <w:r>
        <w:t xml:space="preserve">      tags:</w:t>
      </w:r>
    </w:p>
    <w:p w14:paraId="6EC56C18" w14:textId="77777777" w:rsidR="00DC3C0E" w:rsidRDefault="00DC3C0E" w:rsidP="00DC3C0E">
      <w:pPr>
        <w:pStyle w:val="PL"/>
      </w:pPr>
      <w:r>
        <w:t xml:space="preserve">        - Individual Influence Data Subscription (Document)</w:t>
      </w:r>
    </w:p>
    <w:p w14:paraId="26D0BEB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3259C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73AA666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B2772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635062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DDCBE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84F23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F4E01C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EA6ED2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E5FF4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367E895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681DA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845A4D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D0E56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2FC92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E9E76E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4360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CF0D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936603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16A3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D931C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FB10B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23D3E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785E77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70E8F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4AB0E4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14FB49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D0469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3210F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C186F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0642E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E5198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B6057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F77D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6A4445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6DF0BF6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55DA98FC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3E2BD35D" w14:textId="77777777" w:rsidR="00DC3C0E" w:rsidRDefault="00DC3C0E" w:rsidP="00DC3C0E">
      <w:pPr>
        <w:pStyle w:val="PL"/>
      </w:pPr>
      <w:r>
        <w:t xml:space="preserve">      tags:</w:t>
      </w:r>
    </w:p>
    <w:p w14:paraId="32586C21" w14:textId="77777777" w:rsidR="00DC3C0E" w:rsidRDefault="00DC3C0E" w:rsidP="00DC3C0E">
      <w:pPr>
        <w:pStyle w:val="PL"/>
      </w:pPr>
      <w:r>
        <w:t xml:space="preserve">        - Individual Influence Data Subscription (Document)</w:t>
      </w:r>
    </w:p>
    <w:p w14:paraId="0539038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74A490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7E1A2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626272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0BA0AD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C3DDE7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C8CAD0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BD70D6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54293DA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D2EC30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15FBAB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2F2C2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6292C5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496B9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5E2B4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8AEAE7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6068C2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FF96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148D0B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7B2C8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0D683E8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33110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9208FB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36EBA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FB1C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6878C0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9140C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513E3AB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5FAD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08201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6FAB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512AAB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82CC8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22073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97AE54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AB9AB3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EACE3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DF742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C296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2267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E434C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C96F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C8D24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37E32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1154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FD872AE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B47FF6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009DD8DD" w14:textId="77777777" w:rsidR="00DC3C0E" w:rsidRDefault="00DC3C0E" w:rsidP="00DC3C0E">
      <w:pPr>
        <w:pStyle w:val="PL"/>
      </w:pPr>
      <w:r>
        <w:t xml:space="preserve">      tags:</w:t>
      </w:r>
    </w:p>
    <w:p w14:paraId="42953741" w14:textId="77777777" w:rsidR="00DC3C0E" w:rsidRDefault="00DC3C0E" w:rsidP="00DC3C0E">
      <w:pPr>
        <w:pStyle w:val="PL"/>
      </w:pPr>
      <w:r>
        <w:t xml:space="preserve">        - Individual Influence Data Subscription (Document)</w:t>
      </w:r>
    </w:p>
    <w:p w14:paraId="71758F7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60D4E7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7876E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1AB58E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557E3D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0C4D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1443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77C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1D410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0559F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0FDAED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CDD43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F8167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27425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DDF92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AAB89B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CFB8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8F36E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F3F50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30C19E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249D51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815D2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DE90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4DF4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B1558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62A5E4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70966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4446AC9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657AEB0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4CD5789E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348127B5" w14:textId="77777777" w:rsidR="00DC3C0E" w:rsidRDefault="00DC3C0E" w:rsidP="00DC3C0E">
      <w:pPr>
        <w:pStyle w:val="PL"/>
      </w:pPr>
      <w:r>
        <w:t xml:space="preserve">      tags:</w:t>
      </w:r>
    </w:p>
    <w:p w14:paraId="59DD0A38" w14:textId="77777777" w:rsidR="00DC3C0E" w:rsidRDefault="00DC3C0E" w:rsidP="00DC3C0E">
      <w:pPr>
        <w:pStyle w:val="PL"/>
      </w:pPr>
      <w:r>
        <w:t xml:space="preserve">        - BdtPolicy Data (Store)</w:t>
      </w:r>
    </w:p>
    <w:p w14:paraId="0FDDDA6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D10E6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1C6F6B3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034E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0AA76A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96E4E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D710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6A7E2F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1BAEBF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AFAE1C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B39B8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066271E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9B82EB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9E5EC9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4B328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2DBA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5FD35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03BB5E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DBE3E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6052F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85BB56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C25C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1526E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525D86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90F7E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267B4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F7DAE4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3943A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9256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11B525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033EA8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2B99CC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5C066A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2F88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A52F5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716C3E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F6622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C48467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C391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8B97DD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1D2D3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D5D8DB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911CE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22D0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94A2B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258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8AB39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018C84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1C8219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5BD508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C65CF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E99C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31C8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D966C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48A08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42684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9A654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1648E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5AF83A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FE59C4B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26A9D465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5C45F6F0" w14:textId="77777777" w:rsidR="00DC3C0E" w:rsidRDefault="00DC3C0E" w:rsidP="00DC3C0E">
      <w:pPr>
        <w:pStyle w:val="PL"/>
      </w:pPr>
      <w:r>
        <w:t xml:space="preserve">      tags:</w:t>
      </w:r>
    </w:p>
    <w:p w14:paraId="031F43A3" w14:textId="77777777" w:rsidR="00DC3C0E" w:rsidRDefault="00DC3C0E" w:rsidP="00DC3C0E">
      <w:pPr>
        <w:pStyle w:val="PL"/>
      </w:pPr>
      <w:r>
        <w:t xml:space="preserve">        - Individual Applied BDT Policy Data (Document)</w:t>
      </w:r>
    </w:p>
    <w:p w14:paraId="61726DA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DE5644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445DD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74F575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D63D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B12BC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78D3DA8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73053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19D0F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15A96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4B3B06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67DE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BEC1C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21C274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D1C06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72D1EB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3901034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E804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DFE9B9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A2FF1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720E10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365DB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59FD7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001C953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9413E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CD3B7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705B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F74A64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1B05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CB84D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719FD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0D5E4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2E5E6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8C636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1533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14:paraId="335ACDB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931F0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019395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2B884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BC51B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3AED0E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491EB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CFD466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8214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4B6A3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035AD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5936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789490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8C3E6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E658C2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BF93A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89070CC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843F0A3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617395B3" w14:textId="77777777" w:rsidR="00DC3C0E" w:rsidRDefault="00DC3C0E" w:rsidP="00DC3C0E">
      <w:pPr>
        <w:pStyle w:val="PL"/>
      </w:pPr>
      <w:r>
        <w:t xml:space="preserve">      tags:</w:t>
      </w:r>
    </w:p>
    <w:p w14:paraId="2A42D0DD" w14:textId="77777777" w:rsidR="00DC3C0E" w:rsidRDefault="00DC3C0E" w:rsidP="00DC3C0E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60538A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E7A1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43739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59459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74207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B3468F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4AC01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5BFC5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8FB747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1AFA00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799BA34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2D3E0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59F0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783D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DEA537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191436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CD3258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B53697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A0291C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9FC0C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EB2AC2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83B15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237D1B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7440C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0E5E51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92722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332B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25F53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43CAFE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35B70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BAFC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A822B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ED8438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9A4426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D943C8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AE2584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861DB8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D2FE9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230E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F0EB4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67E7F9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DF0E52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93A5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44EFEE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96BC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2D0952F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56F7F43B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01615234" w14:textId="77777777" w:rsidR="00DC3C0E" w:rsidRDefault="00DC3C0E" w:rsidP="00DC3C0E">
      <w:pPr>
        <w:pStyle w:val="PL"/>
      </w:pPr>
      <w:r>
        <w:t xml:space="preserve">      tags:</w:t>
      </w:r>
    </w:p>
    <w:p w14:paraId="0D9B5568" w14:textId="77777777" w:rsidR="00DC3C0E" w:rsidRDefault="00DC3C0E" w:rsidP="00DC3C0E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1B2839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2BC9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7D0D4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18315E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7CEBFCC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44E6C6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4FA0EE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BD94BA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37305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2462CC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5930D0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0C7CB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E25B3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5D1AA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8D0E4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68AC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EEDB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B27B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410D7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ADB2D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B1E5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3ACF77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D9F79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A0371C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314EF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B01C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3D47E6" w14:textId="77777777" w:rsidR="00DC3C0E" w:rsidRDefault="00DC3C0E" w:rsidP="00DC3C0E">
      <w:pPr>
        <w:pStyle w:val="PL"/>
        <w:rPr>
          <w:noProof w:val="0"/>
        </w:rPr>
      </w:pPr>
    </w:p>
    <w:p w14:paraId="7FFBFE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016D93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3B97040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5C1441AF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1028B43D" w14:textId="77777777" w:rsidR="00DC3C0E" w:rsidRDefault="00DC3C0E" w:rsidP="00DC3C0E">
      <w:pPr>
        <w:pStyle w:val="PL"/>
      </w:pPr>
      <w:r>
        <w:t xml:space="preserve">      tags:</w:t>
      </w:r>
    </w:p>
    <w:p w14:paraId="04973D97" w14:textId="77777777" w:rsidR="00DC3C0E" w:rsidRDefault="00DC3C0E" w:rsidP="00DC3C0E">
      <w:pPr>
        <w:pStyle w:val="PL"/>
      </w:pPr>
      <w:r>
        <w:t xml:space="preserve">        - IPTV Configuration Data (Store)</w:t>
      </w:r>
    </w:p>
    <w:p w14:paraId="39226A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85D780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34D1E3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00738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735C6A3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B63A31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754E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76487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69E8F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C02C2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F9A81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4B363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10E9EC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68EDD39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DA400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D680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91A8C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9E51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6A65B7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10167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F3B719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8229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A91B1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24870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1C89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CAEE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12364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C5C5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F393B9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1B1047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057B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05682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1EC39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E5FB99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605FB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14458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606031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B1A2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CBFB90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2A86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346F37B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A8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28D7C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FC13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8736A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3489F7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41AD9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529DAF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C2DD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BA8E2F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182A9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The IPTV configuration data stored in the UDR are returned.</w:t>
      </w:r>
    </w:p>
    <w:p w14:paraId="3F26F5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AA680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667B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9E15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9F5A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95DFEC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6036AE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285D7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39626E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260084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2A25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0EA585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94C76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7829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EAE49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5159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6DE281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3B3E18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6DED6B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DE04E4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127AF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A90BD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BF793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59996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03871C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71C4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7BCC2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635374F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3BB5617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14E27DD6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5002272D" w14:textId="77777777" w:rsidR="00DC3C0E" w:rsidRDefault="00DC3C0E" w:rsidP="00DC3C0E">
      <w:pPr>
        <w:pStyle w:val="PL"/>
      </w:pPr>
      <w:r>
        <w:t xml:space="preserve">      tags:</w:t>
      </w:r>
    </w:p>
    <w:p w14:paraId="7DA5B82B" w14:textId="77777777" w:rsidR="00DC3C0E" w:rsidRDefault="00DC3C0E" w:rsidP="00DC3C0E">
      <w:pPr>
        <w:pStyle w:val="PL"/>
      </w:pPr>
      <w:r>
        <w:t xml:space="preserve">        - Individual IPTV Configuration Data (Document)</w:t>
      </w:r>
    </w:p>
    <w:p w14:paraId="59974D1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C766FB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6A85D9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1BB7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65CCD6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14098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62AF7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67D17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1EDC66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847B3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41BAF42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C344A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D26E9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DB885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0A46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A424E7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3CCA10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EE767A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E8015C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D088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65163C6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11883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47E78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D440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C0B0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426E1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987144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E225F4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17AE25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E158E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61C28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41F28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A01EA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8E18F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46004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888E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DD7ED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57CD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27A79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F8C91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A993F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9EE61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EECF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ACD9A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0226818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A4327A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D55055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1BA0F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9F3F7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712F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448FBB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ED095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68C76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B727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E7F220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E48C9E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9772DB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C227E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62BC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0F73A54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278554A6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410D3D9F" w14:textId="77777777" w:rsidR="00DC3C0E" w:rsidRDefault="00DC3C0E" w:rsidP="00DC3C0E">
      <w:pPr>
        <w:pStyle w:val="PL"/>
      </w:pPr>
      <w:r>
        <w:t xml:space="preserve">      tags:</w:t>
      </w:r>
    </w:p>
    <w:p w14:paraId="3401CF85" w14:textId="77777777" w:rsidR="00DC3C0E" w:rsidRDefault="00DC3C0E" w:rsidP="00DC3C0E">
      <w:pPr>
        <w:pStyle w:val="PL"/>
      </w:pPr>
      <w:r>
        <w:t xml:space="preserve">        - Individual IPTV Configuration Data </w:t>
      </w:r>
    </w:p>
    <w:p w14:paraId="4482FFE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09F170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244566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2B320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CE5729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6A50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6E9158E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90BADD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01905E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B04E9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166C97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FDAB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A2591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41455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0ED17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874D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72B7DDD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647F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C4887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B3B84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12B1A2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3BFB4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756E7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01B289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F1EC0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F865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5F24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FAF0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8E8E3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5C067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A704C9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137C6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3C8EC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31960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4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DFDBF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A9F5E7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879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52C9B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11D25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BF31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BDA791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64BB7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7919C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DEB4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CC9C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9554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7D299E8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35670138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4BA69410" w14:textId="77777777" w:rsidR="00DC3C0E" w:rsidRDefault="00DC3C0E" w:rsidP="00DC3C0E">
      <w:pPr>
        <w:pStyle w:val="PL"/>
      </w:pPr>
      <w:r>
        <w:t xml:space="preserve">      tags:</w:t>
      </w:r>
    </w:p>
    <w:p w14:paraId="508B1808" w14:textId="77777777" w:rsidR="00DC3C0E" w:rsidRDefault="00DC3C0E" w:rsidP="00DC3C0E">
      <w:pPr>
        <w:pStyle w:val="PL"/>
      </w:pPr>
      <w:r>
        <w:t xml:space="preserve">        - Individual IPTV Configuration Data (Document)</w:t>
      </w:r>
    </w:p>
    <w:p w14:paraId="0325CC2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16384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B78FD0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B8F66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575889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A9E39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2323EC7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43267D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CC5A2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4FEBA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0B3E656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C41D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B3046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BC06B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5B19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F5423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F90FC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CDEB45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BA05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706A1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A3CA1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8D33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EC00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DD9C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C12A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783CD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C232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4A0FE6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F18D65F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56E4E0CA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25907CE7" w14:textId="77777777" w:rsidR="00DC3C0E" w:rsidRDefault="00DC3C0E" w:rsidP="00DC3C0E">
      <w:pPr>
        <w:pStyle w:val="PL"/>
      </w:pPr>
      <w:r>
        <w:t xml:space="preserve">      tags:</w:t>
      </w:r>
    </w:p>
    <w:p w14:paraId="33146364" w14:textId="77777777" w:rsidR="00DC3C0E" w:rsidRDefault="00DC3C0E" w:rsidP="00DC3C0E">
      <w:pPr>
        <w:pStyle w:val="PL"/>
      </w:pPr>
      <w:r>
        <w:t xml:space="preserve">        - Service Parameter Data (Store)</w:t>
      </w:r>
    </w:p>
    <w:p w14:paraId="3035B30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721896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CA206C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EEB7EA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5B6780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A23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61D554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5E42D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137F49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AAF63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76EE6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0EA4586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1DF6A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2FA85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FEC61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4EB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CBCBD9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C139E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2D7C8D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4072C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27F857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2F41C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CFA4CB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95D42B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9D588E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F2BE2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E7567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90921D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E63C3F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460CD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A6E65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DEFB5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E5DBFE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D97E5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5983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06A0E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956D94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3DAC7F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B36580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DAC8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A58064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F666C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D2B4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650B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5832A2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3F573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A6F658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E9619B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64A9F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63D93C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5B7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07C844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33EA883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77918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BA8E5A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7F1C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4C67A78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93026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05D09F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F945E3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69EFBF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D81F3E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D75A62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573EE7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B907CB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510E1DE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9DE61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3590923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6451E1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4A1473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A357B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D815E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CD843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355A2B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474F5E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E58A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2F1FA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19207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76FE70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A35B72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BF20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44D46E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A5E5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5AD5E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7DCDB0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706673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B3C3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BD9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694515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301FE5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E87AAE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5B4EC9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8E61B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EBAD1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FFF26B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A7D28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80DCE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0A87C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AC575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09F832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277C4F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7CB0D7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3D180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73F680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8633A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784B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E928C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CE71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DC647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081C5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3475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1A95098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29C7436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27231D7A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092E8D57" w14:textId="77777777" w:rsidR="00DC3C0E" w:rsidRDefault="00DC3C0E" w:rsidP="00DC3C0E">
      <w:pPr>
        <w:pStyle w:val="PL"/>
      </w:pPr>
      <w:r>
        <w:t xml:space="preserve">      tags:</w:t>
      </w:r>
    </w:p>
    <w:p w14:paraId="59F10909" w14:textId="77777777" w:rsidR="00DC3C0E" w:rsidRDefault="00DC3C0E" w:rsidP="00DC3C0E">
      <w:pPr>
        <w:pStyle w:val="PL"/>
      </w:pPr>
      <w:r>
        <w:t xml:space="preserve">        - Individual Service Parameter Data (Document)</w:t>
      </w:r>
    </w:p>
    <w:p w14:paraId="0EF4949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7F4EAB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9DCB5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324813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A7D51C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B7075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CA2BDA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535A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AC5E9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58B88E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150F90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137EF3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9E051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1D9895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9C01E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901A20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2EB1DF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8DFD6A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3BA6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8CB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C5563F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2E8FE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F682F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0AE544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8904CA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D8444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DC053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5BAA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05AD9D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072E9F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875C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ED34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7915C1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B2AF9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C06BC7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979438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2056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F95F44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C9270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EB0C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D40573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5E025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8D84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521E14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CAFC2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93990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05C3CC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D93730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CAFE4B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2E6749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E14519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8C2F8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07538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1C895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CE590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3B1E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04E8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61E3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66046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9C2F13A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76AD1ECD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6A838B6B" w14:textId="77777777" w:rsidR="00DC3C0E" w:rsidRDefault="00DC3C0E" w:rsidP="00DC3C0E">
      <w:pPr>
        <w:pStyle w:val="PL"/>
      </w:pPr>
      <w:r>
        <w:t xml:space="preserve">      tags:</w:t>
      </w:r>
    </w:p>
    <w:p w14:paraId="538865E8" w14:textId="77777777" w:rsidR="00DC3C0E" w:rsidRDefault="00DC3C0E" w:rsidP="00DC3C0E">
      <w:pPr>
        <w:pStyle w:val="PL"/>
      </w:pPr>
      <w:r>
        <w:t xml:space="preserve">        - Individual Service Parameter Data (Document)</w:t>
      </w:r>
    </w:p>
    <w:p w14:paraId="32BA4D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03DCCA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DE0DF8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6EB6AF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5072B54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BA07B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6B52F0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FDA0C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4B20D52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59E98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7059DE6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2B6B42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2AB4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F690A3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BBA36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1D5274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394F6E6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A7EE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FF3C4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CB24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D3ECF6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DA6ED5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7ED184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7DC9093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72C63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2AF9F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5C4EF6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20CE0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8CE8A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0C6A0D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1545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0F813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3DD25A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5FB19A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D1380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03457E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31D30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33A6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44F5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1897A7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22D30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1553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1DBAF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F9AC6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C04F9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FB92B91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5DC934DD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0AFDDE4D" w14:textId="77777777" w:rsidR="00DC3C0E" w:rsidRDefault="00DC3C0E" w:rsidP="00DC3C0E">
      <w:pPr>
        <w:pStyle w:val="PL"/>
      </w:pPr>
      <w:r>
        <w:t xml:space="preserve">      tags:</w:t>
      </w:r>
    </w:p>
    <w:p w14:paraId="4845E58C" w14:textId="77777777" w:rsidR="00DC3C0E" w:rsidRDefault="00DC3C0E" w:rsidP="00DC3C0E">
      <w:pPr>
        <w:pStyle w:val="PL"/>
      </w:pPr>
      <w:r>
        <w:t xml:space="preserve">        - Individual Service Parameter Data (Document)</w:t>
      </w:r>
    </w:p>
    <w:p w14:paraId="3C8400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209E1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115E4A8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95DD2E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4F714B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77B2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133C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0BFA1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A8609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3197A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6370F0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ED4D9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6ACACD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96F30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AD6F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9A19E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E055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2D003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6EF67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F0C4B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7B833E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0AC98A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67F0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86A39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3F52B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5515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362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7D8D07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671EAFE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7B50D4BB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6FE0E8E" w14:textId="77777777" w:rsidR="00DC3C0E" w:rsidRDefault="00DC3C0E" w:rsidP="00DC3C0E">
      <w:pPr>
        <w:pStyle w:val="PL"/>
      </w:pPr>
      <w:r>
        <w:t xml:space="preserve">      tags:</w:t>
      </w:r>
    </w:p>
    <w:p w14:paraId="3B814AE8" w14:textId="77777777" w:rsidR="00DC3C0E" w:rsidRDefault="00DC3C0E" w:rsidP="00DC3C0E">
      <w:pPr>
        <w:pStyle w:val="PL"/>
      </w:pPr>
      <w:r>
        <w:t xml:space="preserve">        - ApplicationDataSubscriptions (Collection)</w:t>
      </w:r>
    </w:p>
    <w:p w14:paraId="6A2380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F0B16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758ED7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9A25A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9A2449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12E2A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30FFC5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50FB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C9C88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101DFA2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122BE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AAA7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DB3D0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9C0F1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9F4685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5392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12D90E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C1C699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290AF1B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E7ADA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9FCE38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5B0F34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070D6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D6A80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F959F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FDBDA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60EC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64C09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E3CC0C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BBCC2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8810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5EEB7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1F612A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6836CB0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91728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72EA1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8C654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1724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D0A6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9DD5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230D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ABA7BA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1F26B4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2AE280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4E5FB62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8DBBCE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0EAAF6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3656DE5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3D9BF7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383673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031C59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1AA91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78B9C2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01F3763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0BE0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06B8D58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BE46EF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582BCA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038CE78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4F9B061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945E8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9E3A43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D20CB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3E38F7D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A88827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5201F2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FB2F9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01CE2C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F34C17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5EFA0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4DBA0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58B224D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53D009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04C4D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A3AFED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44F38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E4A85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1C036F0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4AC79F9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4205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AE827AE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67473F16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334C1904" w14:textId="77777777" w:rsidR="00DC3C0E" w:rsidRDefault="00DC3C0E" w:rsidP="00DC3C0E">
      <w:pPr>
        <w:pStyle w:val="PL"/>
      </w:pPr>
      <w:r>
        <w:t xml:space="preserve">      tags:</w:t>
      </w:r>
    </w:p>
    <w:p w14:paraId="0968891F" w14:textId="77777777" w:rsidR="00DC3C0E" w:rsidRDefault="00DC3C0E" w:rsidP="00DC3C0E">
      <w:pPr>
        <w:pStyle w:val="PL"/>
      </w:pPr>
      <w:r>
        <w:t xml:space="preserve">        - ApplicationDataSubscriptions (Collection)</w:t>
      </w:r>
    </w:p>
    <w:p w14:paraId="0A6115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9827B8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2DCAEF4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D4B01F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2198166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A0894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BEEEB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0ED8A35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800328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A9F35A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38DAA5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3712E5C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057D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C9C18D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B70FEB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8E979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FDFFE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1F2F97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D0FA8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28D7C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EABE2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48D448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8B5D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9616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FA9B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1FEAB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B7C080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04CF2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FCF9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EBE73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1285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86E33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CC6B3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DE9DA1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61417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1904E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DD5B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FB9CE0" w14:textId="77777777" w:rsidR="00DC3C0E" w:rsidRDefault="00DC3C0E" w:rsidP="00DC3C0E">
      <w:pPr>
        <w:pStyle w:val="PL"/>
        <w:rPr>
          <w:noProof w:val="0"/>
        </w:rPr>
      </w:pPr>
    </w:p>
    <w:p w14:paraId="0CBE27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75F76E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064508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137303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3E5143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EA807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F405D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35C486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651C48D" w14:textId="77777777" w:rsidR="00DC3C0E" w:rsidRDefault="00DC3C0E" w:rsidP="00DC3C0E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09EE0CC0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0C6BC5B8" w14:textId="77777777" w:rsidR="00DC3C0E" w:rsidRDefault="00DC3C0E" w:rsidP="00DC3C0E">
      <w:pPr>
        <w:pStyle w:val="PL"/>
      </w:pPr>
      <w:r>
        <w:t xml:space="preserve">      tags:</w:t>
      </w:r>
    </w:p>
    <w:p w14:paraId="1D8CDE84" w14:textId="77777777" w:rsidR="00DC3C0E" w:rsidRDefault="00DC3C0E" w:rsidP="00DC3C0E">
      <w:pPr>
        <w:pStyle w:val="PL"/>
      </w:pPr>
      <w:r>
        <w:t xml:space="preserve">        - IndividualApplicationDataSubscription (Document)</w:t>
      </w:r>
    </w:p>
    <w:p w14:paraId="40412A0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EF6DBC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F5993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A82DA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8F49B0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AEB9DF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C1767C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8F59B8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15C808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4BAB55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9CCD5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2296C7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3327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7723B7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46124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6DBB259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9D2C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BBA67B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92978C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0A2A1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FE04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0B391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9AE52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54E3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8A5AE8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255A6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F09970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F2D1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7631BF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3035849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2C5A0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86180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54B6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3F5FD1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FC1A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851C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5A7C5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104B9D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delete:</w:t>
      </w:r>
    </w:p>
    <w:p w14:paraId="3FE76A4F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2BE634DD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986C5CC" w14:textId="77777777" w:rsidR="00DC3C0E" w:rsidRDefault="00DC3C0E" w:rsidP="00DC3C0E">
      <w:pPr>
        <w:pStyle w:val="PL"/>
      </w:pPr>
      <w:r>
        <w:t xml:space="preserve">      tags:</w:t>
      </w:r>
    </w:p>
    <w:p w14:paraId="025EEFD7" w14:textId="77777777" w:rsidR="00DC3C0E" w:rsidRDefault="00DC3C0E" w:rsidP="00DC3C0E">
      <w:pPr>
        <w:pStyle w:val="PL"/>
      </w:pPr>
      <w:r>
        <w:t xml:space="preserve">        - IndividualApplicationDataSubscription (Document)</w:t>
      </w:r>
    </w:p>
    <w:p w14:paraId="0F23BE9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532B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C447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305D4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C1D5C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432FF3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74FB1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D106E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302C7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AE3AD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31378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116AD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3C93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FEBCE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A26BF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14F8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9A16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66F5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EE9D4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D1518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D4EEB3F" w14:textId="77777777" w:rsidR="00DC3C0E" w:rsidRDefault="00DC3C0E" w:rsidP="00DC3C0E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77A38DA0" w14:textId="77777777" w:rsidR="00DC3C0E" w:rsidRDefault="00DC3C0E" w:rsidP="00DC3C0E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587D26BD" w14:textId="77777777" w:rsidR="00DC3C0E" w:rsidRDefault="00DC3C0E" w:rsidP="00DC3C0E">
      <w:pPr>
        <w:pStyle w:val="PL"/>
      </w:pPr>
      <w:r>
        <w:t xml:space="preserve">      tags:</w:t>
      </w:r>
    </w:p>
    <w:p w14:paraId="544404FD" w14:textId="77777777" w:rsidR="00DC3C0E" w:rsidRDefault="00DC3C0E" w:rsidP="00DC3C0E">
      <w:pPr>
        <w:pStyle w:val="PL"/>
      </w:pPr>
      <w:r>
        <w:t xml:space="preserve">        - IndividualApplicationDataSubscription (Document)</w:t>
      </w:r>
    </w:p>
    <w:p w14:paraId="508040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26A4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5C70FC7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59318D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272D74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5D794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698AE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01CE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65818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CA2E4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03586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6884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AFDF6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1AE79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533258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349E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9FBD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A2B1A8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A4CF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AC1A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090126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1F3CD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36D866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BCAF5A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3E709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71D0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B64CB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DCE4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4420F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B260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33B3B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82A91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9E560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55780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E29697" w14:textId="77777777" w:rsidR="00DC3C0E" w:rsidRDefault="00DC3C0E" w:rsidP="00DC3C0E">
      <w:pPr>
        <w:pStyle w:val="PL"/>
        <w:rPr>
          <w:noProof w:val="0"/>
        </w:rPr>
      </w:pPr>
    </w:p>
    <w:p w14:paraId="57B7FFA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48D7EA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1E44B2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4C7F49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A44335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572381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DEBF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17853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3035D7A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1C9E9B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C9E1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5AD05FA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06F3520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F9DC84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231841E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4A5F28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D56A95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20AB6FB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BE94B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FFB571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1848E0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CC07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437FB4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2AFC6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C5B680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9B2FC7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28BF08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5D96D3E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E4BA6C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74AB93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48AFB25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758B0A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07CFD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160AC99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E4C9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020A625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636B6A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D8713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C7B686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3560033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6834B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1BBC15B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99B071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6CF5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4E1B7C4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F7C2B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299146B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5520357" w14:textId="77777777" w:rsidR="00DC3C0E" w:rsidRDefault="00DC3C0E" w:rsidP="00DC3C0E">
      <w:pPr>
        <w:pStyle w:val="PL"/>
      </w:pPr>
      <w:r>
        <w:t xml:space="preserve">        tempValidities:</w:t>
      </w:r>
    </w:p>
    <w:p w14:paraId="7656F0ED" w14:textId="77777777" w:rsidR="00DC3C0E" w:rsidRDefault="00DC3C0E" w:rsidP="00DC3C0E">
      <w:pPr>
        <w:pStyle w:val="PL"/>
      </w:pPr>
      <w:r>
        <w:t xml:space="preserve">          type: array</w:t>
      </w:r>
    </w:p>
    <w:p w14:paraId="0065A984" w14:textId="77777777" w:rsidR="00DC3C0E" w:rsidRDefault="00DC3C0E" w:rsidP="00DC3C0E">
      <w:pPr>
        <w:pStyle w:val="PL"/>
      </w:pPr>
      <w:r>
        <w:t xml:space="preserve">          items:</w:t>
      </w:r>
    </w:p>
    <w:p w14:paraId="5724D257" w14:textId="77777777" w:rsidR="00DC3C0E" w:rsidRDefault="00DC3C0E" w:rsidP="00DC3C0E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AA645F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D6442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12028E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072D0C2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637875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7B50BCC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367B8EC" w14:textId="77777777" w:rsidR="00DC3C0E" w:rsidRDefault="00DC3C0E" w:rsidP="00DC3C0E">
      <w:pPr>
        <w:pStyle w:val="PL"/>
      </w:pPr>
      <w:r>
        <w:t xml:space="preserve">        headers:</w:t>
      </w:r>
    </w:p>
    <w:p w14:paraId="1D2E1545" w14:textId="77777777" w:rsidR="00DC3C0E" w:rsidRDefault="00DC3C0E" w:rsidP="00DC3C0E">
      <w:pPr>
        <w:pStyle w:val="PL"/>
      </w:pPr>
      <w:r>
        <w:t xml:space="preserve">          type: array</w:t>
      </w:r>
    </w:p>
    <w:p w14:paraId="0BF2C240" w14:textId="77777777" w:rsidR="00DC3C0E" w:rsidRDefault="00DC3C0E" w:rsidP="00DC3C0E">
      <w:pPr>
        <w:pStyle w:val="PL"/>
      </w:pPr>
      <w:r>
        <w:t xml:space="preserve">          items:</w:t>
      </w:r>
    </w:p>
    <w:p w14:paraId="7B12BDFB" w14:textId="77777777" w:rsidR="00DC3C0E" w:rsidRDefault="00DC3C0E" w:rsidP="00DC3C0E">
      <w:pPr>
        <w:pStyle w:val="PL"/>
      </w:pPr>
      <w:r>
        <w:t xml:space="preserve">            type: string</w:t>
      </w:r>
    </w:p>
    <w:p w14:paraId="190F30E2" w14:textId="77777777" w:rsidR="00DC3C0E" w:rsidRDefault="00DC3C0E" w:rsidP="00DC3C0E">
      <w:pPr>
        <w:pStyle w:val="PL"/>
      </w:pPr>
      <w:r>
        <w:t xml:space="preserve">          minItems: 1</w:t>
      </w:r>
    </w:p>
    <w:p w14:paraId="76D31AC0" w14:textId="77777777" w:rsidR="00DC3C0E" w:rsidRDefault="00DC3C0E" w:rsidP="00DC3C0E">
      <w:pPr>
        <w:pStyle w:val="PL"/>
      </w:pPr>
      <w:r>
        <w:t xml:space="preserve">        subscribedEvents:</w:t>
      </w:r>
    </w:p>
    <w:p w14:paraId="1BB630FD" w14:textId="77777777" w:rsidR="00DC3C0E" w:rsidRDefault="00DC3C0E" w:rsidP="00DC3C0E">
      <w:pPr>
        <w:pStyle w:val="PL"/>
      </w:pPr>
      <w:r>
        <w:t xml:space="preserve">          type: array</w:t>
      </w:r>
    </w:p>
    <w:p w14:paraId="3782097E" w14:textId="77777777" w:rsidR="00DC3C0E" w:rsidRDefault="00DC3C0E" w:rsidP="00DC3C0E">
      <w:pPr>
        <w:pStyle w:val="PL"/>
      </w:pPr>
      <w:r>
        <w:t xml:space="preserve">          items:</w:t>
      </w:r>
    </w:p>
    <w:p w14:paraId="12B2E75D" w14:textId="77777777" w:rsidR="00DC3C0E" w:rsidRDefault="00DC3C0E" w:rsidP="00DC3C0E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462A449" w14:textId="77777777" w:rsidR="00DC3C0E" w:rsidRDefault="00DC3C0E" w:rsidP="00DC3C0E">
      <w:pPr>
        <w:pStyle w:val="PL"/>
      </w:pPr>
      <w:r>
        <w:t xml:space="preserve">          minItems: 1</w:t>
      </w:r>
    </w:p>
    <w:p w14:paraId="07458BFE" w14:textId="77777777" w:rsidR="00DC3C0E" w:rsidRDefault="00DC3C0E" w:rsidP="00DC3C0E">
      <w:pPr>
        <w:pStyle w:val="PL"/>
      </w:pPr>
      <w:r>
        <w:t xml:space="preserve">        dnaiChgType:</w:t>
      </w:r>
    </w:p>
    <w:p w14:paraId="12185256" w14:textId="77777777" w:rsidR="00DC3C0E" w:rsidRDefault="00DC3C0E" w:rsidP="00DC3C0E">
      <w:pPr>
        <w:pStyle w:val="PL"/>
      </w:pPr>
      <w:r>
        <w:t xml:space="preserve">          $ref: 'TS29571_CommonData.yaml#/components/schemas/DnaiChangeType'</w:t>
      </w:r>
    </w:p>
    <w:p w14:paraId="4A1B7686" w14:textId="77777777" w:rsidR="00DC3C0E" w:rsidRDefault="00DC3C0E" w:rsidP="00DC3C0E">
      <w:pPr>
        <w:pStyle w:val="PL"/>
      </w:pPr>
      <w:r>
        <w:t xml:space="preserve">        afAckInd:</w:t>
      </w:r>
    </w:p>
    <w:p w14:paraId="1A9EBEE2" w14:textId="77777777" w:rsidR="00DC3C0E" w:rsidRDefault="00DC3C0E" w:rsidP="00DC3C0E">
      <w:pPr>
        <w:pStyle w:val="PL"/>
      </w:pPr>
      <w:r>
        <w:t xml:space="preserve">          type: boolean</w:t>
      </w:r>
    </w:p>
    <w:p w14:paraId="570DB386" w14:textId="77777777" w:rsidR="00DC3C0E" w:rsidRDefault="00DC3C0E" w:rsidP="00DC3C0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43AD0A33" w14:textId="77777777" w:rsidR="00DC3C0E" w:rsidRDefault="00DC3C0E" w:rsidP="00DC3C0E">
      <w:pPr>
        <w:pStyle w:val="PL"/>
      </w:pPr>
      <w:r>
        <w:t xml:space="preserve">          type: boolean</w:t>
      </w:r>
    </w:p>
    <w:p w14:paraId="606D1D4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5509AD1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F43672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7D9752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C6F0F6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BAE1CB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19134F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]</w:t>
      </w:r>
    </w:p>
    <w:p w14:paraId="2AAA757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]</w:t>
      </w:r>
    </w:p>
    <w:p w14:paraId="6869793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]</w:t>
      </w:r>
    </w:p>
    <w:p w14:paraId="315B75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CCA4A4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14:paraId="179101D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14:paraId="3100E38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:</w:t>
      </w:r>
    </w:p>
    <w:p w14:paraId="0A25C25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59DF0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7729F1D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1F2F4A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4470D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64DF4E1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65C36BA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50587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103EAFB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FE862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12962E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4BC391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AE0E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7629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82279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8ABCF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5E812A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C569B9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19C67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14:paraId="2829F3C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C78F60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778325E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7D5149E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28D3E6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F9F7E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D573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B4970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7A13BE4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7709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0BBFC1E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567DCEB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3705D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8D1562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11E3AB7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364AE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4BE442C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0EE1C0D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B043C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6245E2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C3C5D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42E749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DF4FCC6" w14:textId="77777777" w:rsidR="00DC3C0E" w:rsidRDefault="00DC3C0E" w:rsidP="00DC3C0E">
      <w:pPr>
        <w:pStyle w:val="PL"/>
      </w:pPr>
      <w:r>
        <w:t xml:space="preserve">        tempValidities:</w:t>
      </w:r>
    </w:p>
    <w:p w14:paraId="7A9208ED" w14:textId="77777777" w:rsidR="00DC3C0E" w:rsidRDefault="00DC3C0E" w:rsidP="00DC3C0E">
      <w:pPr>
        <w:pStyle w:val="PL"/>
      </w:pPr>
      <w:r>
        <w:t xml:space="preserve">          type: array</w:t>
      </w:r>
    </w:p>
    <w:p w14:paraId="4F6D5380" w14:textId="77777777" w:rsidR="00DC3C0E" w:rsidRDefault="00DC3C0E" w:rsidP="00DC3C0E">
      <w:pPr>
        <w:pStyle w:val="PL"/>
      </w:pPr>
      <w:r>
        <w:t xml:space="preserve">          items:</w:t>
      </w:r>
    </w:p>
    <w:p w14:paraId="30292274" w14:textId="77777777" w:rsidR="00DC3C0E" w:rsidRDefault="00DC3C0E" w:rsidP="00DC3C0E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51B84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BB7CDF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55663D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4E4F424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51ADB8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10913D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EE4B9C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7B78CEA" w14:textId="77777777" w:rsidR="00DC3C0E" w:rsidRDefault="00DC3C0E" w:rsidP="00DC3C0E">
      <w:pPr>
        <w:pStyle w:val="PL"/>
      </w:pPr>
      <w:r>
        <w:t xml:space="preserve">        headers:</w:t>
      </w:r>
    </w:p>
    <w:p w14:paraId="77A5B862" w14:textId="77777777" w:rsidR="00DC3C0E" w:rsidRDefault="00DC3C0E" w:rsidP="00DC3C0E">
      <w:pPr>
        <w:pStyle w:val="PL"/>
      </w:pPr>
      <w:r>
        <w:t xml:space="preserve">          type: array</w:t>
      </w:r>
    </w:p>
    <w:p w14:paraId="2B9F7D77" w14:textId="77777777" w:rsidR="00DC3C0E" w:rsidRDefault="00DC3C0E" w:rsidP="00DC3C0E">
      <w:pPr>
        <w:pStyle w:val="PL"/>
      </w:pPr>
      <w:r>
        <w:t xml:space="preserve">          items:</w:t>
      </w:r>
    </w:p>
    <w:p w14:paraId="209D0D6F" w14:textId="77777777" w:rsidR="00DC3C0E" w:rsidRDefault="00DC3C0E" w:rsidP="00DC3C0E">
      <w:pPr>
        <w:pStyle w:val="PL"/>
      </w:pPr>
      <w:r>
        <w:t xml:space="preserve">            type: string</w:t>
      </w:r>
    </w:p>
    <w:p w14:paraId="44190E93" w14:textId="77777777" w:rsidR="00DC3C0E" w:rsidRDefault="00DC3C0E" w:rsidP="00DC3C0E">
      <w:pPr>
        <w:pStyle w:val="PL"/>
      </w:pPr>
      <w:r>
        <w:t xml:space="preserve">          minItems: 1</w:t>
      </w:r>
    </w:p>
    <w:p w14:paraId="10510089" w14:textId="77777777" w:rsidR="00DC3C0E" w:rsidRDefault="00DC3C0E" w:rsidP="00DC3C0E">
      <w:pPr>
        <w:pStyle w:val="PL"/>
      </w:pPr>
      <w:r>
        <w:t xml:space="preserve">        afAckInd:</w:t>
      </w:r>
    </w:p>
    <w:p w14:paraId="0E8E472A" w14:textId="77777777" w:rsidR="00DC3C0E" w:rsidRDefault="00DC3C0E" w:rsidP="00DC3C0E">
      <w:pPr>
        <w:pStyle w:val="PL"/>
      </w:pPr>
      <w:r>
        <w:t xml:space="preserve">          type: boolean</w:t>
      </w:r>
    </w:p>
    <w:p w14:paraId="034CBD00" w14:textId="77777777" w:rsidR="00DC3C0E" w:rsidRDefault="00DC3C0E" w:rsidP="00DC3C0E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1FB58F5" w14:textId="77777777" w:rsidR="00DC3C0E" w:rsidRDefault="00DC3C0E" w:rsidP="00DC3C0E">
      <w:pPr>
        <w:pStyle w:val="PL"/>
      </w:pPr>
      <w:r>
        <w:t xml:space="preserve">          type: boolean</w:t>
      </w:r>
    </w:p>
    <w:p w14:paraId="12906C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:</w:t>
      </w:r>
    </w:p>
    <w:p w14:paraId="498EE0C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5318C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3E9566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9A40F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F72F2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D9E64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0651C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F2C14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  </w:t>
      </w:r>
    </w:p>
    <w:p w14:paraId="18EE438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7A135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E8ACCC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DDF64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E2B239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01B2F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a slice.</w:t>
      </w:r>
    </w:p>
    <w:p w14:paraId="143ACC4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2EBA81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3F4B1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D57B6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902846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9E4D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3FF635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0793A6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66C242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DB32EA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E1191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0CF3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2DED00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78E05E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2A7CD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0A90C69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F1F50A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F658FD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64C63C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B9DA5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9F0C27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646105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14:paraId="790AC76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14:paraId="2D9120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14:paraId="339C67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14:paraId="12386BE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:</w:t>
      </w:r>
    </w:p>
    <w:p w14:paraId="19907CAC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70BA0B5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2131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88303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53CE1F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5BB4BD0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FC3C32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42194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</w:t>
      </w:r>
      <w:r>
        <w:rPr>
          <w:rFonts w:hint="eastAsia"/>
          <w:noProof w:val="0"/>
          <w:lang w:eastAsia="zh-CN"/>
        </w:rPr>
        <w:t>ri</w:t>
      </w:r>
      <w:proofErr w:type="spellEnd"/>
    </w:p>
    <w:p w14:paraId="2756E8E0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4C308FC6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0873D2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5037C7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117883C5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63D210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2B7EA42D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46D2F8F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C6594A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 w:rsidRPr="00410390">
        <w:rPr>
          <w:lang w:val="en-US"/>
        </w:rPr>
        <w:t>TS29551_Nnef_PFDmanagement</w:t>
      </w:r>
      <w:r>
        <w:rPr>
          <w:lang w:val="en-US"/>
        </w:rPr>
        <w:t>.yaml#/components/schemas/PfdContent'</w:t>
      </w:r>
    </w:p>
    <w:p w14:paraId="635C4BA4" w14:textId="77777777" w:rsidR="00DC3C0E" w:rsidRDefault="00DC3C0E" w:rsidP="00DC3C0E">
      <w:pPr>
        <w:pStyle w:val="PL"/>
        <w:rPr>
          <w:lang w:val="en-US"/>
        </w:rPr>
      </w:pPr>
      <w:r>
        <w:t xml:space="preserve">          minItems: 1</w:t>
      </w:r>
    </w:p>
    <w:p w14:paraId="66CEB1A9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22828D7E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57AE03C" w14:textId="77777777" w:rsidR="00DC3C0E" w:rsidRDefault="00DC3C0E" w:rsidP="00DC3C0E">
      <w:pPr>
        <w:pStyle w:val="PL"/>
      </w:pPr>
      <w:r>
        <w:t xml:space="preserve">        suppFeat:</w:t>
      </w:r>
    </w:p>
    <w:p w14:paraId="55F91FE2" w14:textId="77777777" w:rsidR="00DC3C0E" w:rsidRDefault="00DC3C0E" w:rsidP="00DC3C0E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514902E2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007383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15C5982" w14:textId="77777777" w:rsidR="00DC3C0E" w:rsidRDefault="00DC3C0E" w:rsidP="00DC3C0E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6EE29F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071C317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A1603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F5FA1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388672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2EAF7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3B340DA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6FC082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DD15CC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03E19A1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0E001C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CB0D7F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75A83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68185C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1F6B06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5FDA0D9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B4905F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B774A58" w14:textId="77777777" w:rsidR="00DC3C0E" w:rsidRDefault="00DC3C0E" w:rsidP="00DC3C0E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14:paraId="3A6BFB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14:paraId="5BA95A3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AF60A0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BEA9A0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122424A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F9F359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9D8E083" w14:textId="77777777" w:rsidR="00DC3C0E" w:rsidRDefault="00DC3C0E" w:rsidP="00DC3C0E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14:paraId="4029F3E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47FD25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56B54E7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490E7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5FCCF2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EA4584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1DA487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E1C01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536A1C7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8D3F8D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6FE65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89A72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83A784D" w14:textId="77777777" w:rsidR="00DC3C0E" w:rsidRDefault="00DC3C0E" w:rsidP="00DC3C0E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26260FBF" w14:textId="77777777" w:rsidR="00DC3C0E" w:rsidRDefault="00DC3C0E" w:rsidP="00DC3C0E">
      <w:pPr>
        <w:pStyle w:val="PL"/>
      </w:pPr>
      <w:r>
        <w:t xml:space="preserve">          type: string</w:t>
      </w:r>
    </w:p>
    <w:p w14:paraId="1D36C9D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14:paraId="59E9DA1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r>
        <w:t>object</w:t>
      </w:r>
    </w:p>
    <w:p w14:paraId="7B60FC98" w14:textId="77777777" w:rsidR="00DC3C0E" w:rsidRDefault="00DC3C0E" w:rsidP="00DC3C0E">
      <w:pPr>
        <w:pStyle w:val="PL"/>
      </w:pPr>
      <w:r>
        <w:t xml:space="preserve">          additionalProperties:</w:t>
      </w:r>
    </w:p>
    <w:p w14:paraId="52C75B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14:paraId="451459C1" w14:textId="77777777" w:rsidR="00DC3C0E" w:rsidRDefault="00DC3C0E" w:rsidP="00DC3C0E">
      <w:pPr>
        <w:pStyle w:val="PL"/>
      </w:pPr>
      <w:r>
        <w:t xml:space="preserve">          minProperties: 1</w:t>
      </w:r>
    </w:p>
    <w:p w14:paraId="38C4288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58531CE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788B8A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32117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77EC1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4D966F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034FC609" w14:textId="77777777" w:rsidR="00DC3C0E" w:rsidRDefault="00DC3C0E" w:rsidP="00DC3C0E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multiAccCtrls</w:t>
      </w:r>
    </w:p>
    <w:p w14:paraId="266CF28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CA0114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14:paraId="63C406D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14:paraId="72485B5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:</w:t>
      </w:r>
    </w:p>
    <w:p w14:paraId="5CE44F7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DC9CA5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656A3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2AA79ED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B84503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E05BA8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CD201B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F97E1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00A0C1C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37C3D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060FE4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4408A43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14:paraId="1A913BD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0B2A04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FBC459E" w14:textId="77777777" w:rsidR="00DC3C0E" w:rsidRDefault="00DC3C0E" w:rsidP="00DC3C0E">
      <w:pPr>
        <w:pStyle w:val="PL"/>
      </w:pPr>
      <w:r>
        <w:t xml:space="preserve">        ueIpv4:</w:t>
      </w:r>
    </w:p>
    <w:p w14:paraId="24C7BF94" w14:textId="77777777" w:rsidR="00DC3C0E" w:rsidRDefault="00DC3C0E" w:rsidP="00DC3C0E">
      <w:pPr>
        <w:pStyle w:val="PL"/>
      </w:pPr>
      <w:r>
        <w:t xml:space="preserve">          $ref: 'TS29122_CommonData.yaml#/components/schemas/Ipv4Addr'</w:t>
      </w:r>
    </w:p>
    <w:p w14:paraId="1E0D49F0" w14:textId="77777777" w:rsidR="00DC3C0E" w:rsidRDefault="00DC3C0E" w:rsidP="00DC3C0E">
      <w:pPr>
        <w:pStyle w:val="PL"/>
      </w:pPr>
      <w:r>
        <w:t xml:space="preserve">        ueIpv6:</w:t>
      </w:r>
    </w:p>
    <w:p w14:paraId="7EDA465D" w14:textId="77777777" w:rsidR="00DC3C0E" w:rsidRDefault="00DC3C0E" w:rsidP="00DC3C0E">
      <w:pPr>
        <w:pStyle w:val="PL"/>
      </w:pPr>
      <w:r>
        <w:t xml:space="preserve">          $ref: 'TS29122_CommonData.yaml#/components/schemas/Ipv6Addr'</w:t>
      </w:r>
    </w:p>
    <w:p w14:paraId="16CA573F" w14:textId="77777777" w:rsidR="00DC3C0E" w:rsidRDefault="00DC3C0E" w:rsidP="00DC3C0E">
      <w:pPr>
        <w:pStyle w:val="PL"/>
      </w:pPr>
      <w:r>
        <w:t xml:space="preserve">        ueMac:</w:t>
      </w:r>
    </w:p>
    <w:p w14:paraId="6B81D04B" w14:textId="77777777" w:rsidR="00DC3C0E" w:rsidRDefault="00DC3C0E" w:rsidP="00DC3C0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6E20C73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7A87F12E" w14:textId="77777777" w:rsidR="00DC3C0E" w:rsidRDefault="00DC3C0E" w:rsidP="00DC3C0E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C3C6E51" w14:textId="77777777" w:rsidR="00DC3C0E" w:rsidRDefault="00DC3C0E" w:rsidP="00DC3C0E">
      <w:pPr>
        <w:pStyle w:val="PL"/>
      </w:pPr>
      <w:r>
        <w:t xml:space="preserve">        paramOverPc5:</w:t>
      </w:r>
    </w:p>
    <w:p w14:paraId="4560F5F6" w14:textId="77777777" w:rsidR="00DC3C0E" w:rsidRDefault="00DC3C0E" w:rsidP="00DC3C0E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33C8C4B8" w14:textId="77777777" w:rsidR="00DC3C0E" w:rsidRDefault="00DC3C0E" w:rsidP="00DC3C0E">
      <w:pPr>
        <w:pStyle w:val="PL"/>
      </w:pPr>
      <w:r>
        <w:t xml:space="preserve">        paramOverUu:</w:t>
      </w:r>
    </w:p>
    <w:p w14:paraId="382FA554" w14:textId="77777777" w:rsidR="00DC3C0E" w:rsidRDefault="00DC3C0E" w:rsidP="00DC3C0E">
      <w:pPr>
        <w:pStyle w:val="PL"/>
        <w:rPr>
          <w:noProof w:val="0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16E6633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1F798E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55C839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9310F73" w14:textId="77777777" w:rsidR="00DC3C0E" w:rsidRDefault="00DC3C0E" w:rsidP="00DC3C0E">
      <w:pPr>
        <w:pStyle w:val="PL"/>
      </w:pPr>
      <w:r>
        <w:rPr>
          <w:noProof w:val="0"/>
        </w:rPr>
        <w:t xml:space="preserve">          $ref: 'TS29571_CommonData.yaml#/components/schemas/Uri'</w:t>
      </w:r>
    </w:p>
    <w:p w14:paraId="0A2A6F3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18F972E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34BA3D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E921F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5C8379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1D09DD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E964B6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06D707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2401C3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8764D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153547E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15578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5CC406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7D0294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7CD666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DDE92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E99AB1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6844C7A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31AB292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0E56A9D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2DBD78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8D56A0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0E50618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CBA8EF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5C0AD35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265BCE3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2B02BA4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22B0BBF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126BBF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606653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6E65274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39A088D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EAF576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07BA0C4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0776AAB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6E7EC4B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04D120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B9218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1449395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5828FEF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37CB27F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7C8484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8AA6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724AE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368E2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78F84F0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8FD7A3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47722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2F3A6B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84EFB0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3900A81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93C3EF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748325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7C01EA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65C25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3ADD683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AF49D76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49A5A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5643C0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5F9BE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BECD21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743DE9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C04A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8FDFC0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B9A9CE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27B3E57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77688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F16FB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F57783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AB29B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566B847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5C53A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A60EFC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63DA70CA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25DFA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1E01130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44EBA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126C1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2ACAA90B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8FE5FE" w14:textId="77777777" w:rsidR="00991226" w:rsidRDefault="00991226" w:rsidP="00991226">
      <w:pPr>
        <w:pStyle w:val="PL"/>
        <w:rPr>
          <w:ins w:id="49" w:author="Ericsson Feb 1" w:date="2022-02-04T19:00:00Z"/>
          <w:noProof w:val="0"/>
        </w:rPr>
      </w:pPr>
      <w:ins w:id="50" w:author="Ericsson Feb 1" w:date="2022-02-04T19:00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anyUeInd</w:t>
        </w:r>
        <w:proofErr w:type="spellEnd"/>
        <w:r>
          <w:rPr>
            <w:noProof w:val="0"/>
          </w:rPr>
          <w:t>:</w:t>
        </w:r>
      </w:ins>
    </w:p>
    <w:p w14:paraId="7C770754" w14:textId="77777777" w:rsidR="00991226" w:rsidRDefault="00991226" w:rsidP="00991226">
      <w:pPr>
        <w:pStyle w:val="PL"/>
        <w:rPr>
          <w:ins w:id="51" w:author="Ericsson Feb 1" w:date="2022-02-04T19:00:00Z"/>
          <w:noProof w:val="0"/>
        </w:rPr>
      </w:pPr>
      <w:ins w:id="52" w:author="Ericsson Feb 1" w:date="2022-02-04T19:00:00Z">
        <w:r>
          <w:rPr>
            <w:noProof w:val="0"/>
          </w:rPr>
          <w:t xml:space="preserve">          type: </w:t>
        </w:r>
        <w:proofErr w:type="spellStart"/>
        <w:r>
          <w:rPr>
            <w:noProof w:val="0"/>
          </w:rPr>
          <w:t>boolean</w:t>
        </w:r>
        <w:proofErr w:type="spellEnd"/>
      </w:ins>
    </w:p>
    <w:p w14:paraId="7D611B58" w14:textId="77777777" w:rsidR="00991226" w:rsidRDefault="00991226" w:rsidP="00991226">
      <w:pPr>
        <w:pStyle w:val="PL"/>
        <w:rPr>
          <w:ins w:id="53" w:author="Ericsson Feb 1" w:date="2022-02-04T19:01:00Z"/>
          <w:noProof w:val="0"/>
        </w:rPr>
      </w:pPr>
      <w:ins w:id="54" w:author="Ericsson Feb 1" w:date="2022-02-04T19:01:00Z">
        <w:r>
          <w:rPr>
            <w:noProof w:val="0"/>
          </w:rPr>
          <w:t xml:space="preserve">          description: Indicates the request is for any UE.</w:t>
        </w:r>
      </w:ins>
    </w:p>
    <w:p w14:paraId="3BC3E549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53FF6A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61E5B23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3F3C4F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9D9479F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F9D889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98CC21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27FE0A80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57E5A1F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1F82ABC4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7304326D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30F709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25F276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17774608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55C66071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366EA277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&gt;</w:t>
      </w:r>
    </w:p>
    <w:p w14:paraId="4D5B879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B6CCBCC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27D33032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6BECB4E5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72E4A103" w14:textId="77777777" w:rsidR="00DC3C0E" w:rsidRDefault="00DC3C0E" w:rsidP="00DC3C0E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4801D89D" w14:textId="77777777" w:rsidR="00DC3C0E" w:rsidRDefault="00DC3C0E" w:rsidP="00DC3C0E">
      <w:pPr>
        <w:pStyle w:val="PL"/>
        <w:rPr>
          <w:noProof w:val="0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8CF6" w14:textId="77777777" w:rsidR="000E0AA9" w:rsidRDefault="000E0AA9">
      <w:r>
        <w:separator/>
      </w:r>
    </w:p>
  </w:endnote>
  <w:endnote w:type="continuationSeparator" w:id="0">
    <w:p w14:paraId="20EB6503" w14:textId="77777777" w:rsidR="000E0AA9" w:rsidRDefault="000E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B0FB0" w14:textId="77777777" w:rsidR="000E0AA9" w:rsidRDefault="000E0AA9">
      <w:r>
        <w:separator/>
      </w:r>
    </w:p>
  </w:footnote>
  <w:footnote w:type="continuationSeparator" w:id="0">
    <w:p w14:paraId="0EAFF88A" w14:textId="77777777" w:rsidR="000E0AA9" w:rsidRDefault="000E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8">
    <w:abstractNumId w:val="6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1">
    <w:abstractNumId w:val="0"/>
  </w:num>
  <w:num w:numId="12">
    <w:abstractNumId w:val="2"/>
  </w:num>
  <w:num w:numId="13">
    <w:abstractNumId w:val="10"/>
  </w:num>
  <w:num w:numId="1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552"/>
    <w:rsid w:val="00002073"/>
    <w:rsid w:val="00012DA4"/>
    <w:rsid w:val="000164C8"/>
    <w:rsid w:val="000215B6"/>
    <w:rsid w:val="0002479C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3AC4"/>
    <w:rsid w:val="00074828"/>
    <w:rsid w:val="000750DB"/>
    <w:rsid w:val="00082ABE"/>
    <w:rsid w:val="0009119E"/>
    <w:rsid w:val="000915DE"/>
    <w:rsid w:val="000925EE"/>
    <w:rsid w:val="0009405E"/>
    <w:rsid w:val="000959E9"/>
    <w:rsid w:val="0009791F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EA6"/>
    <w:rsid w:val="000C6EE4"/>
    <w:rsid w:val="000C7E88"/>
    <w:rsid w:val="000C7FA1"/>
    <w:rsid w:val="000E0AA9"/>
    <w:rsid w:val="000E13BA"/>
    <w:rsid w:val="000E2864"/>
    <w:rsid w:val="000F6126"/>
    <w:rsid w:val="00105F15"/>
    <w:rsid w:val="00106771"/>
    <w:rsid w:val="00110B7B"/>
    <w:rsid w:val="00113CAB"/>
    <w:rsid w:val="00130D07"/>
    <w:rsid w:val="00132B08"/>
    <w:rsid w:val="001350D3"/>
    <w:rsid w:val="001354F9"/>
    <w:rsid w:val="001356E8"/>
    <w:rsid w:val="00141419"/>
    <w:rsid w:val="00142974"/>
    <w:rsid w:val="001478DE"/>
    <w:rsid w:val="0016149A"/>
    <w:rsid w:val="00161B3B"/>
    <w:rsid w:val="00163B09"/>
    <w:rsid w:val="00174AF7"/>
    <w:rsid w:val="001801A7"/>
    <w:rsid w:val="0018152B"/>
    <w:rsid w:val="00186E1E"/>
    <w:rsid w:val="001878DF"/>
    <w:rsid w:val="00194AD6"/>
    <w:rsid w:val="001969D5"/>
    <w:rsid w:val="001B2189"/>
    <w:rsid w:val="001B6798"/>
    <w:rsid w:val="001B7DDF"/>
    <w:rsid w:val="001C4461"/>
    <w:rsid w:val="001C68F9"/>
    <w:rsid w:val="001D67B0"/>
    <w:rsid w:val="001E2833"/>
    <w:rsid w:val="001E2A37"/>
    <w:rsid w:val="001E477D"/>
    <w:rsid w:val="001F6637"/>
    <w:rsid w:val="002039D4"/>
    <w:rsid w:val="00206081"/>
    <w:rsid w:val="002158A2"/>
    <w:rsid w:val="0022698A"/>
    <w:rsid w:val="00230E7D"/>
    <w:rsid w:val="0024001B"/>
    <w:rsid w:val="00243B74"/>
    <w:rsid w:val="002458CC"/>
    <w:rsid w:val="00252EAA"/>
    <w:rsid w:val="00270EB0"/>
    <w:rsid w:val="00270F0A"/>
    <w:rsid w:val="00270F48"/>
    <w:rsid w:val="00272B00"/>
    <w:rsid w:val="00275115"/>
    <w:rsid w:val="00275F60"/>
    <w:rsid w:val="00281718"/>
    <w:rsid w:val="00285DF3"/>
    <w:rsid w:val="002927D5"/>
    <w:rsid w:val="00292DCC"/>
    <w:rsid w:val="00292F9A"/>
    <w:rsid w:val="0029720C"/>
    <w:rsid w:val="002A4EA8"/>
    <w:rsid w:val="002B27F7"/>
    <w:rsid w:val="002B3594"/>
    <w:rsid w:val="002B5186"/>
    <w:rsid w:val="002B6838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F3F8C"/>
    <w:rsid w:val="00301FF5"/>
    <w:rsid w:val="00303166"/>
    <w:rsid w:val="00304F73"/>
    <w:rsid w:val="00306E08"/>
    <w:rsid w:val="003101CE"/>
    <w:rsid w:val="00310CA1"/>
    <w:rsid w:val="003364C4"/>
    <w:rsid w:val="00341C0C"/>
    <w:rsid w:val="0034314A"/>
    <w:rsid w:val="0034388E"/>
    <w:rsid w:val="00345353"/>
    <w:rsid w:val="003471AE"/>
    <w:rsid w:val="003477DD"/>
    <w:rsid w:val="00360CDB"/>
    <w:rsid w:val="00361732"/>
    <w:rsid w:val="00362275"/>
    <w:rsid w:val="0036444C"/>
    <w:rsid w:val="00364AE0"/>
    <w:rsid w:val="00364E84"/>
    <w:rsid w:val="003764C0"/>
    <w:rsid w:val="003769A8"/>
    <w:rsid w:val="003803EF"/>
    <w:rsid w:val="00381C04"/>
    <w:rsid w:val="0038426C"/>
    <w:rsid w:val="003A5EA6"/>
    <w:rsid w:val="003B0A05"/>
    <w:rsid w:val="003B1938"/>
    <w:rsid w:val="003C164F"/>
    <w:rsid w:val="003D2D85"/>
    <w:rsid w:val="003D5BCB"/>
    <w:rsid w:val="003E3C1A"/>
    <w:rsid w:val="003F2276"/>
    <w:rsid w:val="003F28A6"/>
    <w:rsid w:val="003F3DDF"/>
    <w:rsid w:val="003F51CD"/>
    <w:rsid w:val="00401A43"/>
    <w:rsid w:val="004040A1"/>
    <w:rsid w:val="00404102"/>
    <w:rsid w:val="00410E0F"/>
    <w:rsid w:val="00412862"/>
    <w:rsid w:val="00416EBF"/>
    <w:rsid w:val="0042300B"/>
    <w:rsid w:val="00424018"/>
    <w:rsid w:val="00434C16"/>
    <w:rsid w:val="004405E2"/>
    <w:rsid w:val="0044472D"/>
    <w:rsid w:val="00451623"/>
    <w:rsid w:val="00456F4F"/>
    <w:rsid w:val="0046155F"/>
    <w:rsid w:val="004645E6"/>
    <w:rsid w:val="00464BFD"/>
    <w:rsid w:val="00466AD6"/>
    <w:rsid w:val="00472364"/>
    <w:rsid w:val="004725C2"/>
    <w:rsid w:val="00472CD1"/>
    <w:rsid w:val="00477762"/>
    <w:rsid w:val="00480518"/>
    <w:rsid w:val="00482DEE"/>
    <w:rsid w:val="0048454A"/>
    <w:rsid w:val="004861B6"/>
    <w:rsid w:val="0049105E"/>
    <w:rsid w:val="004945A6"/>
    <w:rsid w:val="0049593C"/>
    <w:rsid w:val="00495B2C"/>
    <w:rsid w:val="004A0F19"/>
    <w:rsid w:val="004A109A"/>
    <w:rsid w:val="004A259A"/>
    <w:rsid w:val="004A3D18"/>
    <w:rsid w:val="004B1787"/>
    <w:rsid w:val="004B585B"/>
    <w:rsid w:val="004B6ACE"/>
    <w:rsid w:val="004C25FB"/>
    <w:rsid w:val="004E6BB9"/>
    <w:rsid w:val="004E6E73"/>
    <w:rsid w:val="004F5582"/>
    <w:rsid w:val="005048A2"/>
    <w:rsid w:val="005120F5"/>
    <w:rsid w:val="00512727"/>
    <w:rsid w:val="00513B66"/>
    <w:rsid w:val="00517D2C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50F99"/>
    <w:rsid w:val="0055199B"/>
    <w:rsid w:val="0055765F"/>
    <w:rsid w:val="005627AF"/>
    <w:rsid w:val="00562B4F"/>
    <w:rsid w:val="0058239F"/>
    <w:rsid w:val="00590DAA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04BF"/>
    <w:rsid w:val="005C2218"/>
    <w:rsid w:val="005E7667"/>
    <w:rsid w:val="005F18FE"/>
    <w:rsid w:val="005F3010"/>
    <w:rsid w:val="005F3BF4"/>
    <w:rsid w:val="0060086F"/>
    <w:rsid w:val="00601722"/>
    <w:rsid w:val="00610DB9"/>
    <w:rsid w:val="00612066"/>
    <w:rsid w:val="00615537"/>
    <w:rsid w:val="00621051"/>
    <w:rsid w:val="00624A31"/>
    <w:rsid w:val="0062711B"/>
    <w:rsid w:val="00632741"/>
    <w:rsid w:val="00635A44"/>
    <w:rsid w:val="00642F68"/>
    <w:rsid w:val="006451C2"/>
    <w:rsid w:val="006544E9"/>
    <w:rsid w:val="00655296"/>
    <w:rsid w:val="00656EBA"/>
    <w:rsid w:val="00657A20"/>
    <w:rsid w:val="006611A3"/>
    <w:rsid w:val="006666F9"/>
    <w:rsid w:val="006738DC"/>
    <w:rsid w:val="006768CE"/>
    <w:rsid w:val="00681062"/>
    <w:rsid w:val="006834CB"/>
    <w:rsid w:val="0068472C"/>
    <w:rsid w:val="006858DB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B7171"/>
    <w:rsid w:val="006C0186"/>
    <w:rsid w:val="006C50F5"/>
    <w:rsid w:val="006C5D9F"/>
    <w:rsid w:val="006C6FE0"/>
    <w:rsid w:val="006F5305"/>
    <w:rsid w:val="007020C0"/>
    <w:rsid w:val="00704048"/>
    <w:rsid w:val="00717140"/>
    <w:rsid w:val="00717E1B"/>
    <w:rsid w:val="007218F3"/>
    <w:rsid w:val="00721E9C"/>
    <w:rsid w:val="00724B5E"/>
    <w:rsid w:val="00725B73"/>
    <w:rsid w:val="00726300"/>
    <w:rsid w:val="00744E12"/>
    <w:rsid w:val="007454A8"/>
    <w:rsid w:val="007533A5"/>
    <w:rsid w:val="0076029E"/>
    <w:rsid w:val="007613AA"/>
    <w:rsid w:val="00771EA4"/>
    <w:rsid w:val="00775446"/>
    <w:rsid w:val="007820B2"/>
    <w:rsid w:val="007828CE"/>
    <w:rsid w:val="00784D1F"/>
    <w:rsid w:val="00785478"/>
    <w:rsid w:val="007911D2"/>
    <w:rsid w:val="007925E7"/>
    <w:rsid w:val="007A30DF"/>
    <w:rsid w:val="007A6548"/>
    <w:rsid w:val="007B374E"/>
    <w:rsid w:val="007B4EC9"/>
    <w:rsid w:val="007B5B42"/>
    <w:rsid w:val="007C062B"/>
    <w:rsid w:val="007C0E83"/>
    <w:rsid w:val="007C23C6"/>
    <w:rsid w:val="007C2694"/>
    <w:rsid w:val="007D24C2"/>
    <w:rsid w:val="007D5C86"/>
    <w:rsid w:val="007D7607"/>
    <w:rsid w:val="007D789A"/>
    <w:rsid w:val="007F37DF"/>
    <w:rsid w:val="007F49E4"/>
    <w:rsid w:val="00804460"/>
    <w:rsid w:val="00804E74"/>
    <w:rsid w:val="00806B51"/>
    <w:rsid w:val="00807DA0"/>
    <w:rsid w:val="00813AF4"/>
    <w:rsid w:val="008171E1"/>
    <w:rsid w:val="008241D7"/>
    <w:rsid w:val="00835B23"/>
    <w:rsid w:val="00835DD2"/>
    <w:rsid w:val="00840EE4"/>
    <w:rsid w:val="008433E4"/>
    <w:rsid w:val="00845E3F"/>
    <w:rsid w:val="00847ABB"/>
    <w:rsid w:val="00853153"/>
    <w:rsid w:val="0085518B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77728"/>
    <w:rsid w:val="008872D0"/>
    <w:rsid w:val="00891D35"/>
    <w:rsid w:val="008A01C3"/>
    <w:rsid w:val="008A2173"/>
    <w:rsid w:val="008A25B9"/>
    <w:rsid w:val="008B1016"/>
    <w:rsid w:val="008B4979"/>
    <w:rsid w:val="008B7480"/>
    <w:rsid w:val="008C060B"/>
    <w:rsid w:val="008D2FF2"/>
    <w:rsid w:val="008E0785"/>
    <w:rsid w:val="008E103F"/>
    <w:rsid w:val="008E3523"/>
    <w:rsid w:val="008E3BE2"/>
    <w:rsid w:val="008E41E4"/>
    <w:rsid w:val="008E7992"/>
    <w:rsid w:val="008F00C4"/>
    <w:rsid w:val="008F12D3"/>
    <w:rsid w:val="008F1C09"/>
    <w:rsid w:val="008F2CF4"/>
    <w:rsid w:val="008F7EE0"/>
    <w:rsid w:val="00906BCA"/>
    <w:rsid w:val="00907CB8"/>
    <w:rsid w:val="00911BC6"/>
    <w:rsid w:val="00912167"/>
    <w:rsid w:val="00915E88"/>
    <w:rsid w:val="009253B9"/>
    <w:rsid w:val="00926A57"/>
    <w:rsid w:val="00930A2C"/>
    <w:rsid w:val="00932E4A"/>
    <w:rsid w:val="00934BD9"/>
    <w:rsid w:val="00940AC6"/>
    <w:rsid w:val="0094197B"/>
    <w:rsid w:val="0094396F"/>
    <w:rsid w:val="00947389"/>
    <w:rsid w:val="00950BF6"/>
    <w:rsid w:val="00954056"/>
    <w:rsid w:val="00961C3F"/>
    <w:rsid w:val="00963B51"/>
    <w:rsid w:val="00972A0D"/>
    <w:rsid w:val="0098566A"/>
    <w:rsid w:val="00987929"/>
    <w:rsid w:val="00991226"/>
    <w:rsid w:val="00997BAD"/>
    <w:rsid w:val="009A3F0E"/>
    <w:rsid w:val="009B191B"/>
    <w:rsid w:val="009B5F38"/>
    <w:rsid w:val="009B773C"/>
    <w:rsid w:val="009B7F87"/>
    <w:rsid w:val="009C2865"/>
    <w:rsid w:val="009C2B64"/>
    <w:rsid w:val="009C5AAB"/>
    <w:rsid w:val="009D3699"/>
    <w:rsid w:val="009E205A"/>
    <w:rsid w:val="009E34CF"/>
    <w:rsid w:val="009E40C0"/>
    <w:rsid w:val="009E5006"/>
    <w:rsid w:val="009E6DCD"/>
    <w:rsid w:val="009E757E"/>
    <w:rsid w:val="009F07E0"/>
    <w:rsid w:val="00A015D4"/>
    <w:rsid w:val="00A10E98"/>
    <w:rsid w:val="00A11C68"/>
    <w:rsid w:val="00A22194"/>
    <w:rsid w:val="00A2624A"/>
    <w:rsid w:val="00A3384E"/>
    <w:rsid w:val="00A34526"/>
    <w:rsid w:val="00A35536"/>
    <w:rsid w:val="00A40214"/>
    <w:rsid w:val="00A45408"/>
    <w:rsid w:val="00A47758"/>
    <w:rsid w:val="00A47CF6"/>
    <w:rsid w:val="00A52B0D"/>
    <w:rsid w:val="00A632FE"/>
    <w:rsid w:val="00A66C59"/>
    <w:rsid w:val="00A815C6"/>
    <w:rsid w:val="00A81BFC"/>
    <w:rsid w:val="00A873D2"/>
    <w:rsid w:val="00A93382"/>
    <w:rsid w:val="00A96E2A"/>
    <w:rsid w:val="00AA7E07"/>
    <w:rsid w:val="00AB53C6"/>
    <w:rsid w:val="00AB683B"/>
    <w:rsid w:val="00AB6E9F"/>
    <w:rsid w:val="00AC553C"/>
    <w:rsid w:val="00AC60B2"/>
    <w:rsid w:val="00AC64FB"/>
    <w:rsid w:val="00AC7011"/>
    <w:rsid w:val="00AD0925"/>
    <w:rsid w:val="00AD235C"/>
    <w:rsid w:val="00AD3DAC"/>
    <w:rsid w:val="00AE1D4A"/>
    <w:rsid w:val="00AF0C24"/>
    <w:rsid w:val="00AF2FE9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ECB"/>
    <w:rsid w:val="00B374AB"/>
    <w:rsid w:val="00B4392A"/>
    <w:rsid w:val="00B43939"/>
    <w:rsid w:val="00B47DFC"/>
    <w:rsid w:val="00B52DC8"/>
    <w:rsid w:val="00B536C0"/>
    <w:rsid w:val="00B543F5"/>
    <w:rsid w:val="00B635E0"/>
    <w:rsid w:val="00B635F6"/>
    <w:rsid w:val="00B64A97"/>
    <w:rsid w:val="00B64C0A"/>
    <w:rsid w:val="00B64E18"/>
    <w:rsid w:val="00B66D22"/>
    <w:rsid w:val="00B75279"/>
    <w:rsid w:val="00B81084"/>
    <w:rsid w:val="00B810DA"/>
    <w:rsid w:val="00B824C9"/>
    <w:rsid w:val="00B82DFB"/>
    <w:rsid w:val="00B86CE3"/>
    <w:rsid w:val="00B96F5A"/>
    <w:rsid w:val="00B97798"/>
    <w:rsid w:val="00BA3AD5"/>
    <w:rsid w:val="00BB3E43"/>
    <w:rsid w:val="00BC03D2"/>
    <w:rsid w:val="00BC1B26"/>
    <w:rsid w:val="00BC23AC"/>
    <w:rsid w:val="00BC7433"/>
    <w:rsid w:val="00BD1E72"/>
    <w:rsid w:val="00BD37FE"/>
    <w:rsid w:val="00BD420E"/>
    <w:rsid w:val="00BD6B0A"/>
    <w:rsid w:val="00BE1EE3"/>
    <w:rsid w:val="00BE3F4C"/>
    <w:rsid w:val="00BE44EA"/>
    <w:rsid w:val="00BE7EFF"/>
    <w:rsid w:val="00BF1488"/>
    <w:rsid w:val="00BF45D6"/>
    <w:rsid w:val="00BF5AFB"/>
    <w:rsid w:val="00BF5F45"/>
    <w:rsid w:val="00BF7953"/>
    <w:rsid w:val="00C04B41"/>
    <w:rsid w:val="00C0500F"/>
    <w:rsid w:val="00C05319"/>
    <w:rsid w:val="00C0572B"/>
    <w:rsid w:val="00C11EE6"/>
    <w:rsid w:val="00C12F05"/>
    <w:rsid w:val="00C1632F"/>
    <w:rsid w:val="00C204A4"/>
    <w:rsid w:val="00C20B43"/>
    <w:rsid w:val="00C22701"/>
    <w:rsid w:val="00C22FAA"/>
    <w:rsid w:val="00C2303D"/>
    <w:rsid w:val="00C273C9"/>
    <w:rsid w:val="00C279AD"/>
    <w:rsid w:val="00C3004F"/>
    <w:rsid w:val="00C31D2D"/>
    <w:rsid w:val="00C36729"/>
    <w:rsid w:val="00C3718B"/>
    <w:rsid w:val="00C37EA0"/>
    <w:rsid w:val="00C44CD2"/>
    <w:rsid w:val="00C50E35"/>
    <w:rsid w:val="00C55107"/>
    <w:rsid w:val="00C55450"/>
    <w:rsid w:val="00C55485"/>
    <w:rsid w:val="00C558AC"/>
    <w:rsid w:val="00C62182"/>
    <w:rsid w:val="00C64639"/>
    <w:rsid w:val="00C656EA"/>
    <w:rsid w:val="00C65FE3"/>
    <w:rsid w:val="00C67FDF"/>
    <w:rsid w:val="00C720BC"/>
    <w:rsid w:val="00C73C3F"/>
    <w:rsid w:val="00C73F25"/>
    <w:rsid w:val="00C76695"/>
    <w:rsid w:val="00C83928"/>
    <w:rsid w:val="00C85040"/>
    <w:rsid w:val="00C85536"/>
    <w:rsid w:val="00C857FA"/>
    <w:rsid w:val="00C91942"/>
    <w:rsid w:val="00C9244C"/>
    <w:rsid w:val="00C92946"/>
    <w:rsid w:val="00CA7AB9"/>
    <w:rsid w:val="00CB7135"/>
    <w:rsid w:val="00CC06E5"/>
    <w:rsid w:val="00CC2B5E"/>
    <w:rsid w:val="00CC2F12"/>
    <w:rsid w:val="00CC3C74"/>
    <w:rsid w:val="00CC41A1"/>
    <w:rsid w:val="00CE44E4"/>
    <w:rsid w:val="00CF2DC1"/>
    <w:rsid w:val="00D108AE"/>
    <w:rsid w:val="00D21F19"/>
    <w:rsid w:val="00D22E13"/>
    <w:rsid w:val="00D233F8"/>
    <w:rsid w:val="00D23AC5"/>
    <w:rsid w:val="00D26970"/>
    <w:rsid w:val="00D30CA0"/>
    <w:rsid w:val="00D3155C"/>
    <w:rsid w:val="00D43E6A"/>
    <w:rsid w:val="00D45A54"/>
    <w:rsid w:val="00D4625C"/>
    <w:rsid w:val="00D4674D"/>
    <w:rsid w:val="00D47684"/>
    <w:rsid w:val="00D514FE"/>
    <w:rsid w:val="00D600F8"/>
    <w:rsid w:val="00D646E0"/>
    <w:rsid w:val="00D64B86"/>
    <w:rsid w:val="00D65F4E"/>
    <w:rsid w:val="00D80C70"/>
    <w:rsid w:val="00D82499"/>
    <w:rsid w:val="00D827ED"/>
    <w:rsid w:val="00D84FD8"/>
    <w:rsid w:val="00D86C43"/>
    <w:rsid w:val="00D948B0"/>
    <w:rsid w:val="00DB5363"/>
    <w:rsid w:val="00DC379F"/>
    <w:rsid w:val="00DC3C0E"/>
    <w:rsid w:val="00DD013A"/>
    <w:rsid w:val="00DD0289"/>
    <w:rsid w:val="00DD4DB7"/>
    <w:rsid w:val="00DE6143"/>
    <w:rsid w:val="00DF1709"/>
    <w:rsid w:val="00DF646B"/>
    <w:rsid w:val="00DF6DF4"/>
    <w:rsid w:val="00E0143F"/>
    <w:rsid w:val="00E05DBB"/>
    <w:rsid w:val="00E12784"/>
    <w:rsid w:val="00E17129"/>
    <w:rsid w:val="00E20369"/>
    <w:rsid w:val="00E23D24"/>
    <w:rsid w:val="00E2557C"/>
    <w:rsid w:val="00E31C25"/>
    <w:rsid w:val="00E326B2"/>
    <w:rsid w:val="00E330A2"/>
    <w:rsid w:val="00E35366"/>
    <w:rsid w:val="00E36B4A"/>
    <w:rsid w:val="00E3777E"/>
    <w:rsid w:val="00E4269C"/>
    <w:rsid w:val="00E43CD0"/>
    <w:rsid w:val="00E47B21"/>
    <w:rsid w:val="00E6167F"/>
    <w:rsid w:val="00E63F8A"/>
    <w:rsid w:val="00E648E0"/>
    <w:rsid w:val="00E714DA"/>
    <w:rsid w:val="00E76564"/>
    <w:rsid w:val="00E77CE4"/>
    <w:rsid w:val="00E81022"/>
    <w:rsid w:val="00E8152B"/>
    <w:rsid w:val="00E82C62"/>
    <w:rsid w:val="00E84E64"/>
    <w:rsid w:val="00E85E0A"/>
    <w:rsid w:val="00E933EA"/>
    <w:rsid w:val="00E97464"/>
    <w:rsid w:val="00EA2954"/>
    <w:rsid w:val="00EA3047"/>
    <w:rsid w:val="00EA5938"/>
    <w:rsid w:val="00EA695B"/>
    <w:rsid w:val="00EB1E96"/>
    <w:rsid w:val="00EB75A5"/>
    <w:rsid w:val="00EC2A7D"/>
    <w:rsid w:val="00EC5840"/>
    <w:rsid w:val="00ED053B"/>
    <w:rsid w:val="00ED4103"/>
    <w:rsid w:val="00EE50E2"/>
    <w:rsid w:val="00EF05B1"/>
    <w:rsid w:val="00EF13DD"/>
    <w:rsid w:val="00EF7D11"/>
    <w:rsid w:val="00F01458"/>
    <w:rsid w:val="00F10721"/>
    <w:rsid w:val="00F12782"/>
    <w:rsid w:val="00F13B9F"/>
    <w:rsid w:val="00F177D2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65D2"/>
    <w:rsid w:val="00F56A05"/>
    <w:rsid w:val="00F60453"/>
    <w:rsid w:val="00F609B0"/>
    <w:rsid w:val="00F63CBE"/>
    <w:rsid w:val="00F720A0"/>
    <w:rsid w:val="00F73780"/>
    <w:rsid w:val="00F76BEF"/>
    <w:rsid w:val="00F80683"/>
    <w:rsid w:val="00F818EC"/>
    <w:rsid w:val="00F868A5"/>
    <w:rsid w:val="00F969C2"/>
    <w:rsid w:val="00FA164F"/>
    <w:rsid w:val="00FA1CA2"/>
    <w:rsid w:val="00FB3CC8"/>
    <w:rsid w:val="00FC0D87"/>
    <w:rsid w:val="00FC3276"/>
    <w:rsid w:val="00FC5A59"/>
    <w:rsid w:val="00FD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Emphasis">
    <w:name w:val="Emphasis"/>
    <w:qFormat/>
    <w:rsid w:val="00EC5840"/>
    <w:rPr>
      <w:i/>
      <w:iCs/>
    </w:rPr>
  </w:style>
  <w:style w:type="table" w:styleId="TableGrid">
    <w:name w:val="Table Grid"/>
    <w:basedOn w:val="TableNormal"/>
    <w:uiPriority w:val="39"/>
    <w:rsid w:val="00EC584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584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584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584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84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29</Pages>
  <Words>5261</Words>
  <Characters>76070</Characters>
  <Application>Microsoft Office Word</Application>
  <DocSecurity>0</DocSecurity>
  <Lines>633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1</cp:lastModifiedBy>
  <cp:revision>9</cp:revision>
  <cp:lastPrinted>1899-12-31T23:00:00Z</cp:lastPrinted>
  <dcterms:created xsi:type="dcterms:W3CDTF">2022-02-04T18:06:00Z</dcterms:created>
  <dcterms:modified xsi:type="dcterms:W3CDTF">2022-02-10T12:40:00Z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